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C13552"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95</w:t>
        </w:r>
        <w:r w:rsidR="00E21024">
          <w:rPr>
            <w:b/>
            <w:noProof/>
            <w:sz w:val="24"/>
          </w:rPr>
          <w:t>-e</w:t>
        </w:r>
      </w:fldSimple>
      <w:r>
        <w:rPr>
          <w:b/>
          <w:i/>
          <w:noProof/>
          <w:sz w:val="28"/>
        </w:rPr>
        <w:tab/>
      </w:r>
      <w:fldSimple w:instr=" DOCPROPERTY  Tdoc#  \* MERGEFORMAT ">
        <w:r w:rsidR="006815E8">
          <w:rPr>
            <w:b/>
            <w:i/>
            <w:noProof/>
            <w:sz w:val="28"/>
          </w:rPr>
          <w:t>R5-22</w:t>
        </w:r>
        <w:r w:rsidR="00C455D2">
          <w:rPr>
            <w:b/>
            <w:i/>
            <w:noProof/>
            <w:sz w:val="28"/>
          </w:rPr>
          <w:t>3233</w:t>
        </w:r>
      </w:fldSimple>
      <w:r w:rsidR="00FA6F18" w:rsidRPr="00FA6F18">
        <w:rPr>
          <w:b/>
          <w:i/>
          <w:noProof/>
          <w:sz w:val="28"/>
          <w:highlight w:val="yellow"/>
        </w:rPr>
        <w:t>r1</w:t>
      </w:r>
    </w:p>
    <w:p w14:paraId="7CB45193" w14:textId="0AD76A99" w:rsidR="001E41F3" w:rsidRDefault="000711C9"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7A02D7">
          <w:rPr>
            <w:b/>
            <w:noProof/>
            <w:sz w:val="24"/>
            <w:lang w:eastAsia="zh-CN"/>
          </w:rPr>
          <w:t>9</w:t>
        </w:r>
      </w:fldSimple>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20 May</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D3757" w:rsidR="001E41F3" w:rsidRPr="00410371" w:rsidRDefault="000711C9" w:rsidP="00881189">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881189">
                <w:rPr>
                  <w:b/>
                  <w:noProof/>
                  <w:sz w:val="28"/>
                </w:rPr>
                <w:t>08-</w:t>
              </w:r>
              <w:r w:rsidR="00E72CE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4D064" w:rsidR="001E41F3" w:rsidRPr="00410371" w:rsidRDefault="000711C9" w:rsidP="00C455D2">
            <w:pPr>
              <w:pStyle w:val="CRCoverPage"/>
              <w:spacing w:after="0"/>
              <w:rPr>
                <w:noProof/>
              </w:rPr>
            </w:pPr>
            <w:fldSimple w:instr=" DOCPROPERTY  Cr#  \* MERGEFORMAT ">
              <w:r w:rsidR="00C455D2">
                <w:rPr>
                  <w:b/>
                  <w:noProof/>
                  <w:sz w:val="28"/>
                </w:rPr>
                <w:t>0344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0711C9"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0711C9" w:rsidP="007A02D7">
            <w:pPr>
              <w:pStyle w:val="CRCoverPage"/>
              <w:spacing w:after="0"/>
              <w:jc w:val="center"/>
              <w:rPr>
                <w:noProof/>
                <w:sz w:val="28"/>
              </w:rPr>
            </w:pPr>
            <w:fldSimple w:instr=" DOCPROPERTY  Version  \* MERGEFORMAT ">
              <w:r w:rsidR="00E21024">
                <w:rPr>
                  <w:b/>
                  <w:noProof/>
                  <w:sz w:val="28"/>
                </w:rPr>
                <w:t>17.</w:t>
              </w:r>
              <w:r w:rsidR="007A02D7">
                <w:rPr>
                  <w:b/>
                  <w:noProof/>
                  <w:sz w:val="28"/>
                </w:rPr>
                <w:t>4</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B6CC9" w:rsidR="001E41F3" w:rsidRDefault="00B03E81" w:rsidP="00B8751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B87515" w:rsidRPr="00B87515">
              <w:rPr>
                <w:lang w:eastAsia="zh-CN"/>
              </w:rPr>
              <w:t>Correction to A.4.3.2C for NR SUL physical layer baseline implementation capabilities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0711C9"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4720EC" w:rsidR="001E41F3" w:rsidRDefault="00B03E81" w:rsidP="005A01C2">
            <w:pPr>
              <w:pStyle w:val="CRCoverPage"/>
              <w:spacing w:after="0"/>
              <w:ind w:left="100"/>
              <w:rPr>
                <w:noProof/>
              </w:rPr>
            </w:pPr>
            <w:r w:rsidRPr="00FA6F18">
              <w:rPr>
                <w:noProof/>
                <w:highlight w:val="yellow"/>
                <w:lang w:eastAsia="zh-CN"/>
              </w:rPr>
              <w:fldChar w:fldCharType="begin"/>
            </w:r>
            <w:r w:rsidRPr="00FA6F18">
              <w:rPr>
                <w:noProof/>
                <w:highlight w:val="yellow"/>
                <w:lang w:eastAsia="zh-CN"/>
              </w:rPr>
              <w:instrText xml:space="preserve"> DOCPROPERTY  RelatedWis  \* MERGEFORMAT </w:instrText>
            </w:r>
            <w:r w:rsidRPr="00FA6F18">
              <w:rPr>
                <w:noProof/>
                <w:highlight w:val="yellow"/>
                <w:lang w:eastAsia="zh-CN"/>
              </w:rPr>
              <w:fldChar w:fldCharType="separate"/>
            </w:r>
            <w:r w:rsidRPr="00FA6F18">
              <w:rPr>
                <w:noProof/>
                <w:highlight w:val="yellow"/>
                <w:lang w:eastAsia="zh-CN"/>
              </w:rPr>
              <w:fldChar w:fldCharType="begin"/>
            </w:r>
            <w:r w:rsidRPr="00FA6F18">
              <w:rPr>
                <w:noProof/>
                <w:highlight w:val="yellow"/>
                <w:lang w:eastAsia="zh-CN"/>
              </w:rPr>
              <w:instrText xml:space="preserve"> DOCPROPERTY  RelatedWis  \* MERGEFORMAT </w:instrText>
            </w:r>
            <w:r w:rsidRPr="00FA6F18">
              <w:rPr>
                <w:noProof/>
                <w:highlight w:val="yellow"/>
                <w:lang w:eastAsia="zh-CN"/>
              </w:rPr>
              <w:fldChar w:fldCharType="separate"/>
            </w:r>
            <w:r w:rsidRPr="00FA6F18">
              <w:rPr>
                <w:noProof/>
                <w:highlight w:val="yellow"/>
                <w:lang w:eastAsia="zh-CN"/>
              </w:rPr>
              <w:fldChar w:fldCharType="begin"/>
            </w:r>
            <w:r w:rsidRPr="00FA6F18">
              <w:rPr>
                <w:noProof/>
                <w:highlight w:val="yellow"/>
                <w:lang w:eastAsia="zh-CN"/>
              </w:rPr>
              <w:instrText xml:space="preserve"> DOCPROPERTY  RelatedWis  \* MERGEFORMAT </w:instrText>
            </w:r>
            <w:r w:rsidRPr="00FA6F18">
              <w:rPr>
                <w:noProof/>
                <w:highlight w:val="yellow"/>
                <w:lang w:eastAsia="zh-CN"/>
              </w:rPr>
              <w:fldChar w:fldCharType="separate"/>
            </w:r>
            <w:r w:rsidR="002A6AD3" w:rsidRPr="00FA6F18">
              <w:rPr>
                <w:noProof/>
                <w:highlight w:val="yellow"/>
                <w:lang w:eastAsia="zh-CN"/>
              </w:rPr>
              <w:fldChar w:fldCharType="begin"/>
            </w:r>
            <w:r w:rsidR="002A6AD3" w:rsidRPr="00FA6F18">
              <w:rPr>
                <w:noProof/>
                <w:highlight w:val="yellow"/>
                <w:lang w:eastAsia="zh-CN"/>
              </w:rPr>
              <w:instrText xml:space="preserve"> DOCPROPERTY  RelatedWis  \* MERGEFORMAT </w:instrText>
            </w:r>
            <w:r w:rsidR="002A6AD3" w:rsidRPr="00FA6F18">
              <w:rPr>
                <w:noProof/>
                <w:highlight w:val="yellow"/>
                <w:lang w:eastAsia="zh-CN"/>
              </w:rPr>
              <w:fldChar w:fldCharType="separate"/>
            </w:r>
            <w:r w:rsidR="002A6AD3" w:rsidRPr="00FA6F18">
              <w:rPr>
                <w:noProof/>
                <w:highlight w:val="yellow"/>
                <w:lang w:eastAsia="zh-CN"/>
              </w:rPr>
              <w:fldChar w:fldCharType="begin"/>
            </w:r>
            <w:r w:rsidR="002A6AD3" w:rsidRPr="00FA6F18">
              <w:rPr>
                <w:noProof/>
                <w:highlight w:val="yellow"/>
                <w:lang w:eastAsia="zh-CN"/>
              </w:rPr>
              <w:instrText xml:space="preserve"> DOCPROPERTY  RelatedWis  \* MERGEFORMAT </w:instrText>
            </w:r>
            <w:r w:rsidR="002A6AD3" w:rsidRPr="00FA6F18">
              <w:rPr>
                <w:noProof/>
                <w:highlight w:val="yellow"/>
                <w:lang w:eastAsia="zh-CN"/>
              </w:rPr>
              <w:fldChar w:fldCharType="separate"/>
            </w:r>
            <w:r w:rsidR="002A6AD3" w:rsidRPr="00FA6F18">
              <w:rPr>
                <w:noProof/>
                <w:highlight w:val="yellow"/>
                <w:lang w:eastAsia="zh-CN"/>
              </w:rPr>
              <w:fldChar w:fldCharType="begin"/>
            </w:r>
            <w:r w:rsidR="002A6AD3" w:rsidRPr="00FA6F18">
              <w:rPr>
                <w:noProof/>
                <w:highlight w:val="yellow"/>
                <w:lang w:eastAsia="zh-CN"/>
              </w:rPr>
              <w:instrText xml:space="preserve"> DOCPROPERTY  RelatedWis  \* MERGEFORMAT </w:instrText>
            </w:r>
            <w:r w:rsidR="002A6AD3" w:rsidRPr="00FA6F18">
              <w:rPr>
                <w:noProof/>
                <w:highlight w:val="yellow"/>
                <w:lang w:eastAsia="zh-CN"/>
              </w:rPr>
              <w:fldChar w:fldCharType="separate"/>
            </w:r>
            <w:r w:rsidR="002A6AD3" w:rsidRPr="00FA6F18">
              <w:rPr>
                <w:noProof/>
                <w:highlight w:val="yellow"/>
                <w:lang w:eastAsia="zh-CN"/>
              </w:rPr>
              <w:fldChar w:fldCharType="begin"/>
            </w:r>
            <w:r w:rsidR="002A6AD3" w:rsidRPr="00FA6F18">
              <w:rPr>
                <w:noProof/>
                <w:highlight w:val="yellow"/>
                <w:lang w:eastAsia="zh-CN"/>
              </w:rPr>
              <w:instrText xml:space="preserve"> DOCPROPERTY  RelatedWis  \* MERGEFORMAT </w:instrText>
            </w:r>
            <w:r w:rsidR="002A6AD3" w:rsidRPr="00FA6F18">
              <w:rPr>
                <w:noProof/>
                <w:highlight w:val="yellow"/>
                <w:lang w:eastAsia="zh-CN"/>
              </w:rPr>
              <w:fldChar w:fldCharType="separate"/>
            </w:r>
            <w:r w:rsidR="005A01C2" w:rsidRPr="00FA6F18">
              <w:rPr>
                <w:noProof/>
                <w:highlight w:val="yellow"/>
                <w:lang w:eastAsia="zh-CN"/>
              </w:rPr>
              <w:fldChar w:fldCharType="begin"/>
            </w:r>
            <w:r w:rsidR="005A01C2" w:rsidRPr="00FA6F18">
              <w:rPr>
                <w:noProof/>
                <w:highlight w:val="yellow"/>
                <w:lang w:eastAsia="zh-CN"/>
              </w:rPr>
              <w:instrText xml:space="preserve"> DOCPROPERTY  RelatedWis  \* MERGEFORMAT </w:instrText>
            </w:r>
            <w:r w:rsidR="005A01C2" w:rsidRPr="00FA6F18">
              <w:rPr>
                <w:noProof/>
                <w:highlight w:val="yellow"/>
                <w:lang w:eastAsia="zh-CN"/>
              </w:rPr>
              <w:fldChar w:fldCharType="separate"/>
            </w:r>
            <w:r w:rsidR="005A01C2" w:rsidRPr="00FA6F18">
              <w:rPr>
                <w:noProof/>
                <w:highlight w:val="yellow"/>
                <w:lang w:eastAsia="zh-CN"/>
              </w:rPr>
              <w:fldChar w:fldCharType="begin"/>
            </w:r>
            <w:r w:rsidR="005A01C2" w:rsidRPr="00FA6F18">
              <w:rPr>
                <w:noProof/>
                <w:highlight w:val="yellow"/>
                <w:lang w:eastAsia="zh-CN"/>
              </w:rPr>
              <w:instrText xml:space="preserve"> DOCPROPERTY  RelatedWis  \* MERGEFORMAT </w:instrText>
            </w:r>
            <w:r w:rsidR="005A01C2" w:rsidRPr="00FA6F18">
              <w:rPr>
                <w:noProof/>
                <w:highlight w:val="yellow"/>
                <w:lang w:eastAsia="zh-CN"/>
              </w:rPr>
              <w:fldChar w:fldCharType="separate"/>
            </w:r>
            <w:r w:rsidR="005A01C2" w:rsidRPr="00FA6F18">
              <w:rPr>
                <w:noProof/>
                <w:highlight w:val="yellow"/>
                <w:lang w:eastAsia="zh-CN"/>
              </w:rPr>
              <w:fldChar w:fldCharType="begin"/>
            </w:r>
            <w:r w:rsidR="005A01C2" w:rsidRPr="00FA6F18">
              <w:rPr>
                <w:noProof/>
                <w:highlight w:val="yellow"/>
                <w:lang w:eastAsia="zh-CN"/>
              </w:rPr>
              <w:instrText xml:space="preserve"> DOCPROPERTY  RelatedWis  \* MERGEFORMAT </w:instrText>
            </w:r>
            <w:r w:rsidR="005A01C2" w:rsidRPr="00FA6F18">
              <w:rPr>
                <w:noProof/>
                <w:highlight w:val="yellow"/>
                <w:lang w:eastAsia="zh-CN"/>
              </w:rPr>
              <w:fldChar w:fldCharType="separate"/>
            </w:r>
            <w:r w:rsidR="005A01C2" w:rsidRPr="00FA6F18">
              <w:rPr>
                <w:noProof/>
                <w:highlight w:val="yellow"/>
                <w:lang w:eastAsia="zh-CN"/>
              </w:rPr>
              <w:fldChar w:fldCharType="begin"/>
            </w:r>
            <w:r w:rsidR="005A01C2" w:rsidRPr="00FA6F18">
              <w:rPr>
                <w:noProof/>
                <w:highlight w:val="yellow"/>
                <w:lang w:eastAsia="zh-CN"/>
              </w:rPr>
              <w:instrText xml:space="preserve"> DOCPROPERTY  RelatedWis  \* MERGEFORMAT </w:instrText>
            </w:r>
            <w:r w:rsidR="005A01C2" w:rsidRPr="00FA6F18">
              <w:rPr>
                <w:noProof/>
                <w:highlight w:val="yellow"/>
                <w:lang w:eastAsia="zh-CN"/>
              </w:rPr>
              <w:fldChar w:fldCharType="separate"/>
            </w:r>
            <w:r w:rsidR="005A01C2" w:rsidRPr="00FA6F18">
              <w:rPr>
                <w:noProof/>
                <w:highlight w:val="yellow"/>
                <w:lang w:eastAsia="zh-CN"/>
              </w:rPr>
              <w:fldChar w:fldCharType="begin"/>
            </w:r>
            <w:r w:rsidR="005A01C2" w:rsidRPr="00FA6F18">
              <w:rPr>
                <w:noProof/>
                <w:highlight w:val="yellow"/>
                <w:lang w:eastAsia="zh-CN"/>
              </w:rPr>
              <w:instrText xml:space="preserve"> DOCPROPERTY  RelatedWis  \* MERGEFORMAT </w:instrText>
            </w:r>
            <w:r w:rsidR="005A01C2" w:rsidRPr="00FA6F18">
              <w:rPr>
                <w:noProof/>
                <w:highlight w:val="yellow"/>
                <w:lang w:eastAsia="zh-CN"/>
              </w:rPr>
              <w:fldChar w:fldCharType="separate"/>
            </w:r>
            <w:r w:rsidR="005A01C2" w:rsidRPr="00FA6F18">
              <w:rPr>
                <w:noProof/>
                <w:highlight w:val="yellow"/>
                <w:lang w:eastAsia="zh-CN"/>
              </w:rPr>
              <w:fldChar w:fldCharType="begin"/>
            </w:r>
            <w:r w:rsidR="005A01C2" w:rsidRPr="00FA6F18">
              <w:rPr>
                <w:noProof/>
                <w:highlight w:val="yellow"/>
                <w:lang w:eastAsia="zh-CN"/>
              </w:rPr>
              <w:instrText xml:space="preserve"> DOCPROPERTY  RelatedWis  \* MERGEFORMAT </w:instrText>
            </w:r>
            <w:r w:rsidR="005A01C2" w:rsidRPr="00FA6F18">
              <w:rPr>
                <w:noProof/>
                <w:highlight w:val="yellow"/>
                <w:lang w:eastAsia="zh-CN"/>
              </w:rPr>
              <w:fldChar w:fldCharType="separate"/>
            </w:r>
            <w:r w:rsidR="005A01C2" w:rsidRPr="00FA6F18">
              <w:rPr>
                <w:noProof/>
                <w:highlight w:val="yellow"/>
                <w:lang w:eastAsia="zh-CN"/>
              </w:rPr>
              <w:fldChar w:fldCharType="begin"/>
            </w:r>
            <w:r w:rsidR="005A01C2" w:rsidRPr="00FA6F18">
              <w:rPr>
                <w:noProof/>
                <w:highlight w:val="yellow"/>
                <w:lang w:eastAsia="zh-CN"/>
              </w:rPr>
              <w:instrText xml:space="preserve"> DOCPROPERTY  RelatedWis  \* MERGEFORMAT </w:instrText>
            </w:r>
            <w:r w:rsidR="005A01C2" w:rsidRPr="00FA6F18">
              <w:rPr>
                <w:noProof/>
                <w:highlight w:val="yellow"/>
                <w:lang w:eastAsia="zh-CN"/>
              </w:rPr>
              <w:fldChar w:fldCharType="separate"/>
            </w:r>
            <w:r w:rsidR="005A01C2" w:rsidRPr="00FA6F18">
              <w:rPr>
                <w:noProof/>
                <w:highlight w:val="yellow"/>
                <w:lang w:eastAsia="zh-CN"/>
              </w:rPr>
              <w:fldChar w:fldCharType="begin"/>
            </w:r>
            <w:r w:rsidR="005A01C2" w:rsidRPr="00FA6F18">
              <w:rPr>
                <w:noProof/>
                <w:highlight w:val="yellow"/>
                <w:lang w:eastAsia="zh-CN"/>
              </w:rPr>
              <w:instrText xml:space="preserve"> DOCPROPERTY  RelatedWis  \* MERGEFORMAT </w:instrText>
            </w:r>
            <w:r w:rsidR="005A01C2" w:rsidRPr="00FA6F18">
              <w:rPr>
                <w:noProof/>
                <w:highlight w:val="yellow"/>
                <w:lang w:eastAsia="zh-CN"/>
              </w:rPr>
              <w:fldChar w:fldCharType="separate"/>
            </w:r>
            <w:r w:rsidR="005A01C2" w:rsidRPr="00FA6F18">
              <w:rPr>
                <w:noProof/>
                <w:highlight w:val="yellow"/>
                <w:lang w:eastAsia="zh-CN"/>
              </w:rPr>
              <w:fldChar w:fldCharType="begin"/>
            </w:r>
            <w:r w:rsidR="005A01C2" w:rsidRPr="00FA6F18">
              <w:rPr>
                <w:noProof/>
                <w:highlight w:val="yellow"/>
                <w:lang w:eastAsia="zh-CN"/>
              </w:rPr>
              <w:instrText xml:space="preserve"> DOCPROPERTY  RelatedWis  \* MERGEFORMAT </w:instrText>
            </w:r>
            <w:r w:rsidR="005A01C2" w:rsidRPr="00FA6F18">
              <w:rPr>
                <w:noProof/>
                <w:highlight w:val="yellow"/>
                <w:lang w:eastAsia="zh-CN"/>
              </w:rPr>
              <w:fldChar w:fldCharType="separate"/>
            </w:r>
            <w:r w:rsidR="005A01C2" w:rsidRPr="00FA6F18">
              <w:rPr>
                <w:noProof/>
                <w:highlight w:val="yellow"/>
                <w:lang w:eastAsia="zh-CN"/>
              </w:rPr>
              <w:fldChar w:fldCharType="begin"/>
            </w:r>
            <w:r w:rsidR="005A01C2" w:rsidRPr="00FA6F18">
              <w:rPr>
                <w:noProof/>
                <w:highlight w:val="yellow"/>
                <w:lang w:eastAsia="zh-CN"/>
              </w:rPr>
              <w:instrText xml:space="preserve"> DOCPROPERTY  RelatedWis  \* MERGEFORMAT </w:instrText>
            </w:r>
            <w:r w:rsidR="005A01C2" w:rsidRPr="00FA6F18">
              <w:rPr>
                <w:noProof/>
                <w:highlight w:val="yellow"/>
                <w:lang w:eastAsia="zh-CN"/>
              </w:rPr>
              <w:fldChar w:fldCharType="separate"/>
            </w:r>
            <w:r w:rsidR="005A01C2" w:rsidRPr="00FA6F18">
              <w:rPr>
                <w:noProof/>
                <w:highlight w:val="yellow"/>
                <w:lang w:eastAsia="zh-CN"/>
              </w:rPr>
              <w:fldChar w:fldCharType="begin"/>
            </w:r>
            <w:r w:rsidR="005A01C2" w:rsidRPr="00FA6F18">
              <w:rPr>
                <w:noProof/>
                <w:highlight w:val="yellow"/>
                <w:lang w:eastAsia="zh-CN"/>
              </w:rPr>
              <w:instrText xml:space="preserve"> DOCPROPERTY  RelatedWis  \* MERGEFORMAT </w:instrText>
            </w:r>
            <w:r w:rsidR="005A01C2" w:rsidRPr="00FA6F18">
              <w:rPr>
                <w:noProof/>
                <w:highlight w:val="yellow"/>
                <w:lang w:eastAsia="zh-CN"/>
              </w:rPr>
              <w:fldChar w:fldCharType="separate"/>
            </w:r>
            <w:r w:rsidR="005A01C2" w:rsidRPr="00FA6F18">
              <w:rPr>
                <w:noProof/>
                <w:highlight w:val="yellow"/>
                <w:lang w:eastAsia="zh-CN"/>
              </w:rPr>
              <w:fldChar w:fldCharType="begin"/>
            </w:r>
            <w:r w:rsidR="005A01C2" w:rsidRPr="00FA6F18">
              <w:rPr>
                <w:noProof/>
                <w:highlight w:val="yellow"/>
                <w:lang w:eastAsia="zh-CN"/>
              </w:rPr>
              <w:instrText xml:space="preserve"> DOCPROPERTY  RelatedWis  \* MERGEFORMAT </w:instrText>
            </w:r>
            <w:r w:rsidR="005A01C2" w:rsidRPr="00FA6F18">
              <w:rPr>
                <w:noProof/>
                <w:highlight w:val="yellow"/>
                <w:lang w:eastAsia="zh-CN"/>
              </w:rPr>
              <w:fldChar w:fldCharType="separate"/>
            </w:r>
            <w:r w:rsidR="005A01C2" w:rsidRPr="00FA6F18">
              <w:rPr>
                <w:noProof/>
                <w:highlight w:val="yellow"/>
                <w:lang w:eastAsia="zh-CN"/>
              </w:rPr>
              <w:fldChar w:fldCharType="begin"/>
            </w:r>
            <w:r w:rsidR="005A01C2" w:rsidRPr="00FA6F18">
              <w:rPr>
                <w:noProof/>
                <w:highlight w:val="yellow"/>
                <w:lang w:eastAsia="zh-CN"/>
              </w:rPr>
              <w:instrText xml:space="preserve"> DOCPROPERTY  RelatedWis  \* MERGEFORMAT </w:instrText>
            </w:r>
            <w:r w:rsidR="005A01C2" w:rsidRPr="00FA6F18">
              <w:rPr>
                <w:noProof/>
                <w:highlight w:val="yellow"/>
                <w:lang w:eastAsia="zh-CN"/>
              </w:rPr>
              <w:fldChar w:fldCharType="separate"/>
            </w:r>
            <w:r w:rsidR="005A01C2" w:rsidRPr="00FA6F18">
              <w:rPr>
                <w:noProof/>
                <w:highlight w:val="yellow"/>
                <w:lang w:eastAsia="zh-CN"/>
              </w:rPr>
              <w:fldChar w:fldCharType="begin"/>
            </w:r>
            <w:r w:rsidR="005A01C2" w:rsidRPr="00FA6F18">
              <w:rPr>
                <w:noProof/>
                <w:highlight w:val="yellow"/>
                <w:lang w:eastAsia="zh-CN"/>
              </w:rPr>
              <w:instrText xml:space="preserve"> DOCPROPERTY  RelatedWis  \* MERGEFORMAT </w:instrText>
            </w:r>
            <w:r w:rsidR="005A01C2" w:rsidRPr="00FA6F18">
              <w:rPr>
                <w:noProof/>
                <w:highlight w:val="yellow"/>
                <w:lang w:eastAsia="zh-CN"/>
              </w:rPr>
              <w:fldChar w:fldCharType="separate"/>
            </w:r>
            <w:r w:rsidR="005A01C2" w:rsidRPr="00FA6F18">
              <w:rPr>
                <w:noProof/>
                <w:highlight w:val="yellow"/>
                <w:lang w:eastAsia="zh-CN"/>
              </w:rPr>
              <w:fldChar w:fldCharType="begin"/>
            </w:r>
            <w:r w:rsidR="005A01C2" w:rsidRPr="00FA6F18">
              <w:rPr>
                <w:noProof/>
                <w:highlight w:val="yellow"/>
                <w:lang w:eastAsia="zh-CN"/>
              </w:rPr>
              <w:instrText xml:space="preserve"> DOCPROPERTY  RelatedWis  \* MERGEFORMAT </w:instrText>
            </w:r>
            <w:r w:rsidR="005A01C2" w:rsidRPr="00FA6F18">
              <w:rPr>
                <w:noProof/>
                <w:highlight w:val="yellow"/>
                <w:lang w:eastAsia="zh-CN"/>
              </w:rPr>
              <w:fldChar w:fldCharType="separate"/>
            </w:r>
            <w:r w:rsidR="005A01C2" w:rsidRPr="00FA6F18">
              <w:rPr>
                <w:noProof/>
                <w:highlight w:val="yellow"/>
                <w:lang w:eastAsia="zh-CN"/>
              </w:rPr>
              <w:fldChar w:fldCharType="begin"/>
            </w:r>
            <w:r w:rsidR="005A01C2" w:rsidRPr="00FA6F18">
              <w:rPr>
                <w:noProof/>
                <w:highlight w:val="yellow"/>
                <w:lang w:eastAsia="zh-CN"/>
              </w:rPr>
              <w:instrText xml:space="preserve"> DOCPROPERTY  RelatedWis  \* MERGEFORMAT </w:instrText>
            </w:r>
            <w:r w:rsidR="005A01C2" w:rsidRPr="00FA6F18">
              <w:rPr>
                <w:noProof/>
                <w:highlight w:val="yellow"/>
                <w:lang w:eastAsia="zh-CN"/>
              </w:rPr>
              <w:fldChar w:fldCharType="separate"/>
            </w:r>
            <w:r w:rsidR="005A01C2" w:rsidRPr="00FA6F18">
              <w:rPr>
                <w:noProof/>
                <w:highlight w:val="yellow"/>
                <w:lang w:eastAsia="zh-CN"/>
              </w:rPr>
              <w:fldChar w:fldCharType="begin"/>
            </w:r>
            <w:r w:rsidR="005A01C2" w:rsidRPr="00FA6F18">
              <w:rPr>
                <w:noProof/>
                <w:highlight w:val="yellow"/>
                <w:lang w:eastAsia="zh-CN"/>
              </w:rPr>
              <w:instrText xml:space="preserve"> DOCPROPERTY  RelatedWis  \* MERGEFORMAT </w:instrText>
            </w:r>
            <w:r w:rsidR="005A01C2" w:rsidRPr="00FA6F18">
              <w:rPr>
                <w:noProof/>
                <w:highlight w:val="yellow"/>
                <w:lang w:eastAsia="zh-CN"/>
              </w:rPr>
              <w:fldChar w:fldCharType="separate"/>
            </w:r>
            <w:r w:rsidR="005A01C2" w:rsidRPr="00FA6F18">
              <w:rPr>
                <w:noProof/>
                <w:highlight w:val="yellow"/>
                <w:lang w:eastAsia="zh-CN"/>
              </w:rPr>
              <w:fldChar w:fldCharType="begin"/>
            </w:r>
            <w:r w:rsidR="005A01C2" w:rsidRPr="00FA6F18">
              <w:rPr>
                <w:noProof/>
                <w:highlight w:val="yellow"/>
                <w:lang w:eastAsia="zh-CN"/>
              </w:rPr>
              <w:instrText xml:space="preserve"> DOCPROPERTY  RelatedWis  \* MERGEFORMAT </w:instrText>
            </w:r>
            <w:r w:rsidR="005A01C2" w:rsidRPr="00FA6F18">
              <w:rPr>
                <w:noProof/>
                <w:highlight w:val="yellow"/>
                <w:lang w:eastAsia="zh-CN"/>
              </w:rPr>
              <w:fldChar w:fldCharType="separate"/>
            </w:r>
            <w:r w:rsidR="005A01C2" w:rsidRPr="00FA6F18">
              <w:rPr>
                <w:noProof/>
                <w:highlight w:val="yellow"/>
                <w:lang w:eastAsia="zh-CN"/>
              </w:rPr>
              <w:fldChar w:fldCharType="begin"/>
            </w:r>
            <w:r w:rsidR="005A01C2" w:rsidRPr="00FA6F18">
              <w:rPr>
                <w:noProof/>
                <w:highlight w:val="yellow"/>
                <w:lang w:eastAsia="zh-CN"/>
              </w:rPr>
              <w:instrText xml:space="preserve"> DOCPROPERTY  RelatedWis  \* MERGEFORMAT </w:instrText>
            </w:r>
            <w:r w:rsidR="005A01C2" w:rsidRPr="00FA6F18">
              <w:rPr>
                <w:noProof/>
                <w:highlight w:val="yellow"/>
                <w:lang w:eastAsia="zh-CN"/>
              </w:rPr>
              <w:fldChar w:fldCharType="separate"/>
            </w:r>
            <w:r w:rsidR="005A01C2" w:rsidRPr="00FA6F18">
              <w:rPr>
                <w:noProof/>
                <w:highlight w:val="yellow"/>
                <w:lang w:eastAsia="zh-CN"/>
              </w:rPr>
              <w:fldChar w:fldCharType="begin"/>
            </w:r>
            <w:r w:rsidR="005A01C2" w:rsidRPr="00FA6F18">
              <w:rPr>
                <w:noProof/>
                <w:highlight w:val="yellow"/>
                <w:lang w:eastAsia="zh-CN"/>
              </w:rPr>
              <w:instrText xml:space="preserve"> DOCPROPERTY  RelatedWis  \* MERGEFORMAT </w:instrText>
            </w:r>
            <w:r w:rsidR="005A01C2" w:rsidRPr="00FA6F18">
              <w:rPr>
                <w:noProof/>
                <w:highlight w:val="yellow"/>
                <w:lang w:eastAsia="zh-CN"/>
              </w:rPr>
              <w:fldChar w:fldCharType="separate"/>
            </w:r>
            <w:r w:rsidR="005A01C2" w:rsidRPr="00FA6F18">
              <w:rPr>
                <w:noProof/>
                <w:highlight w:val="yellow"/>
                <w:lang w:eastAsia="zh-CN"/>
              </w:rPr>
              <w:fldChar w:fldCharType="begin"/>
            </w:r>
            <w:r w:rsidR="005A01C2" w:rsidRPr="00FA6F18">
              <w:rPr>
                <w:noProof/>
                <w:highlight w:val="yellow"/>
                <w:lang w:eastAsia="zh-CN"/>
              </w:rPr>
              <w:instrText xml:space="preserve"> DOCPROPERTY  RelatedWis  \* MERGEFORMAT </w:instrText>
            </w:r>
            <w:r w:rsidR="005A01C2" w:rsidRPr="00FA6F18">
              <w:rPr>
                <w:noProof/>
                <w:highlight w:val="yellow"/>
                <w:lang w:eastAsia="zh-CN"/>
              </w:rPr>
              <w:fldChar w:fldCharType="separate"/>
            </w:r>
            <w:r w:rsidR="005A01C2" w:rsidRPr="00FA6F18">
              <w:rPr>
                <w:noProof/>
                <w:highlight w:val="yellow"/>
                <w:lang w:eastAsia="zh-CN"/>
              </w:rPr>
              <w:t>TEI15_Test, 5GS_NR_LTE-UEConTest</w:t>
            </w:r>
            <w:r w:rsidR="005A01C2" w:rsidRPr="00FA6F18">
              <w:rPr>
                <w:noProof/>
                <w:highlight w:val="yellow"/>
                <w:lang w:eastAsia="zh-CN"/>
              </w:rPr>
              <w:fldChar w:fldCharType="end"/>
            </w:r>
            <w:r w:rsidR="005A01C2" w:rsidRPr="00FA6F18">
              <w:rPr>
                <w:noProof/>
                <w:highlight w:val="yellow"/>
                <w:lang w:eastAsia="zh-CN"/>
              </w:rPr>
              <w:fldChar w:fldCharType="end"/>
            </w:r>
            <w:r w:rsidR="005A01C2" w:rsidRPr="00FA6F18">
              <w:rPr>
                <w:noProof/>
                <w:highlight w:val="yellow"/>
                <w:lang w:eastAsia="zh-CN"/>
              </w:rPr>
              <w:fldChar w:fldCharType="end"/>
            </w:r>
            <w:r w:rsidR="005A01C2" w:rsidRPr="00FA6F18">
              <w:rPr>
                <w:noProof/>
                <w:highlight w:val="yellow"/>
                <w:lang w:eastAsia="zh-CN"/>
              </w:rPr>
              <w:fldChar w:fldCharType="end"/>
            </w:r>
            <w:r w:rsidR="005A01C2" w:rsidRPr="00FA6F18">
              <w:rPr>
                <w:noProof/>
                <w:highlight w:val="yellow"/>
                <w:lang w:eastAsia="zh-CN"/>
              </w:rPr>
              <w:fldChar w:fldCharType="end"/>
            </w:r>
            <w:r w:rsidR="005A01C2" w:rsidRPr="00FA6F18">
              <w:rPr>
                <w:noProof/>
                <w:highlight w:val="yellow"/>
                <w:lang w:eastAsia="zh-CN"/>
              </w:rPr>
              <w:fldChar w:fldCharType="end"/>
            </w:r>
            <w:r w:rsidR="005A01C2" w:rsidRPr="00FA6F18">
              <w:rPr>
                <w:noProof/>
                <w:highlight w:val="yellow"/>
                <w:lang w:eastAsia="zh-CN"/>
              </w:rPr>
              <w:fldChar w:fldCharType="end"/>
            </w:r>
            <w:r w:rsidR="005A01C2" w:rsidRPr="00FA6F18">
              <w:rPr>
                <w:noProof/>
                <w:highlight w:val="yellow"/>
                <w:lang w:eastAsia="zh-CN"/>
              </w:rPr>
              <w:fldChar w:fldCharType="end"/>
            </w:r>
            <w:r w:rsidR="005A01C2" w:rsidRPr="00FA6F18">
              <w:rPr>
                <w:noProof/>
                <w:highlight w:val="yellow"/>
                <w:lang w:eastAsia="zh-CN"/>
              </w:rPr>
              <w:fldChar w:fldCharType="end"/>
            </w:r>
            <w:r w:rsidR="005A01C2" w:rsidRPr="00FA6F18">
              <w:rPr>
                <w:noProof/>
                <w:highlight w:val="yellow"/>
                <w:lang w:eastAsia="zh-CN"/>
              </w:rPr>
              <w:fldChar w:fldCharType="end"/>
            </w:r>
            <w:r w:rsidR="005A01C2" w:rsidRPr="00FA6F18">
              <w:rPr>
                <w:noProof/>
                <w:highlight w:val="yellow"/>
                <w:lang w:eastAsia="zh-CN"/>
              </w:rPr>
              <w:fldChar w:fldCharType="end"/>
            </w:r>
            <w:r w:rsidR="005A01C2" w:rsidRPr="00FA6F18">
              <w:rPr>
                <w:noProof/>
                <w:highlight w:val="yellow"/>
                <w:lang w:eastAsia="zh-CN"/>
              </w:rPr>
              <w:fldChar w:fldCharType="end"/>
            </w:r>
            <w:r w:rsidR="005A01C2" w:rsidRPr="00FA6F18">
              <w:rPr>
                <w:noProof/>
                <w:highlight w:val="yellow"/>
                <w:lang w:eastAsia="zh-CN"/>
              </w:rPr>
              <w:fldChar w:fldCharType="end"/>
            </w:r>
            <w:r w:rsidR="005A01C2" w:rsidRPr="00FA6F18">
              <w:rPr>
                <w:noProof/>
                <w:highlight w:val="yellow"/>
                <w:lang w:eastAsia="zh-CN"/>
              </w:rPr>
              <w:fldChar w:fldCharType="end"/>
            </w:r>
            <w:r w:rsidR="005A01C2" w:rsidRPr="00FA6F18">
              <w:rPr>
                <w:noProof/>
                <w:highlight w:val="yellow"/>
                <w:lang w:eastAsia="zh-CN"/>
              </w:rPr>
              <w:fldChar w:fldCharType="end"/>
            </w:r>
            <w:r w:rsidR="005A01C2" w:rsidRPr="00FA6F18">
              <w:rPr>
                <w:noProof/>
                <w:highlight w:val="yellow"/>
                <w:lang w:eastAsia="zh-CN"/>
              </w:rPr>
              <w:fldChar w:fldCharType="end"/>
            </w:r>
            <w:r w:rsidR="005A01C2" w:rsidRPr="00FA6F18">
              <w:rPr>
                <w:noProof/>
                <w:highlight w:val="yellow"/>
                <w:lang w:eastAsia="zh-CN"/>
              </w:rPr>
              <w:fldChar w:fldCharType="end"/>
            </w:r>
            <w:r w:rsidR="005A01C2" w:rsidRPr="00FA6F18">
              <w:rPr>
                <w:noProof/>
                <w:highlight w:val="yellow"/>
                <w:lang w:eastAsia="zh-CN"/>
              </w:rPr>
              <w:fldChar w:fldCharType="end"/>
            </w:r>
            <w:r w:rsidR="005A01C2" w:rsidRPr="00FA6F18">
              <w:rPr>
                <w:noProof/>
                <w:highlight w:val="yellow"/>
                <w:lang w:eastAsia="zh-CN"/>
              </w:rPr>
              <w:fldChar w:fldCharType="end"/>
            </w:r>
            <w:r w:rsidR="005A01C2" w:rsidRPr="00FA6F18">
              <w:rPr>
                <w:noProof/>
                <w:highlight w:val="yellow"/>
                <w:lang w:eastAsia="zh-CN"/>
              </w:rPr>
              <w:fldChar w:fldCharType="end"/>
            </w:r>
            <w:r w:rsidR="005A01C2" w:rsidRPr="00FA6F18">
              <w:rPr>
                <w:noProof/>
                <w:highlight w:val="yellow"/>
                <w:lang w:eastAsia="zh-CN"/>
              </w:rPr>
              <w:fldChar w:fldCharType="end"/>
            </w:r>
            <w:r w:rsidR="002A6AD3" w:rsidRPr="00FA6F18">
              <w:rPr>
                <w:noProof/>
                <w:highlight w:val="yellow"/>
                <w:lang w:eastAsia="zh-CN"/>
              </w:rPr>
              <w:fldChar w:fldCharType="end"/>
            </w:r>
            <w:r w:rsidR="002A6AD3" w:rsidRPr="00FA6F18">
              <w:rPr>
                <w:noProof/>
                <w:highlight w:val="yellow"/>
                <w:lang w:eastAsia="zh-CN"/>
              </w:rPr>
              <w:fldChar w:fldCharType="end"/>
            </w:r>
            <w:r w:rsidR="002A6AD3" w:rsidRPr="00FA6F18">
              <w:rPr>
                <w:noProof/>
                <w:highlight w:val="yellow"/>
                <w:lang w:eastAsia="zh-CN"/>
              </w:rPr>
              <w:fldChar w:fldCharType="end"/>
            </w:r>
            <w:r w:rsidR="002A6AD3" w:rsidRPr="00FA6F18">
              <w:rPr>
                <w:noProof/>
                <w:highlight w:val="yellow"/>
                <w:lang w:eastAsia="zh-CN"/>
              </w:rPr>
              <w:fldChar w:fldCharType="end"/>
            </w:r>
            <w:r w:rsidRPr="00FA6F18">
              <w:rPr>
                <w:noProof/>
                <w:highlight w:val="yellow"/>
                <w:lang w:eastAsia="zh-CN"/>
              </w:rPr>
              <w:fldChar w:fldCharType="end"/>
            </w:r>
            <w:r w:rsidRPr="00FA6F18">
              <w:rPr>
                <w:noProof/>
                <w:highlight w:val="yellow"/>
                <w:lang w:eastAsia="zh-CN"/>
              </w:rPr>
              <w:fldChar w:fldCharType="end"/>
            </w:r>
            <w:r w:rsidRPr="00FA6F18">
              <w:rPr>
                <w:noProof/>
                <w:highlight w:val="yellow"/>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0711C9"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0711C9"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CF9F23" w:rsidR="001E41F3" w:rsidRDefault="00587D69" w:rsidP="00A3604D">
            <w:pPr>
              <w:pStyle w:val="CRCoverPage"/>
              <w:spacing w:after="0"/>
              <w:ind w:left="100"/>
              <w:rPr>
                <w:noProof/>
              </w:rPr>
            </w:pPr>
            <w:r>
              <w:rPr>
                <w:rFonts w:eastAsia="宋体"/>
              </w:rPr>
              <w:t xml:space="preserve">The subclause title for </w:t>
            </w:r>
            <w:r w:rsidR="00A3604D" w:rsidRPr="006622C9">
              <w:t>A.4.3.2C.1</w:t>
            </w:r>
            <w:r w:rsidR="00A3604D">
              <w:t xml:space="preserve"> </w:t>
            </w:r>
            <w:r w:rsidR="00A3604D">
              <w:rPr>
                <w:rFonts w:hint="eastAsia"/>
                <w:lang w:eastAsia="zh-CN"/>
              </w:rPr>
              <w:t>shou</w:t>
            </w:r>
            <w:r w:rsidR="00A3604D">
              <w:rPr>
                <w:lang w:eastAsia="zh-CN"/>
              </w:rPr>
              <w:t>ld be corrected to NR SUL capabilities.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AF6C2" w14:textId="77777777" w:rsidR="00A3604D" w:rsidRDefault="00A3604D" w:rsidP="00A3604D">
            <w:pPr>
              <w:pStyle w:val="CRCoverPage"/>
              <w:numPr>
                <w:ilvl w:val="0"/>
                <w:numId w:val="46"/>
              </w:numPr>
              <w:spacing w:after="0"/>
              <w:rPr>
                <w:noProof/>
              </w:rPr>
            </w:pPr>
            <w:r>
              <w:rPr>
                <w:noProof/>
                <w:lang w:eastAsia="zh-CN"/>
              </w:rPr>
              <w:t xml:space="preserve">Correct the subclause title for </w:t>
            </w:r>
            <w:r w:rsidRPr="006622C9">
              <w:t>A.4.3.2C.1</w:t>
            </w:r>
            <w:r>
              <w:t>.</w:t>
            </w:r>
          </w:p>
          <w:p w14:paraId="31C656EC" w14:textId="210A200D" w:rsidR="00F57184" w:rsidRDefault="00E72CEF" w:rsidP="00A3604D">
            <w:pPr>
              <w:pStyle w:val="CRCoverPage"/>
              <w:numPr>
                <w:ilvl w:val="0"/>
                <w:numId w:val="46"/>
              </w:numPr>
              <w:spacing w:after="0"/>
              <w:rPr>
                <w:noProof/>
              </w:rPr>
            </w:pPr>
            <w:r>
              <w:rPr>
                <w:noProof/>
                <w:lang w:eastAsia="zh-CN"/>
              </w:rPr>
              <w:t xml:space="preserve">Add the </w:t>
            </w:r>
            <w:r w:rsidR="00A3604D">
              <w:rPr>
                <w:noProof/>
                <w:lang w:eastAsia="zh-CN"/>
              </w:rPr>
              <w:t xml:space="preserve">general information for </w:t>
            </w:r>
            <w:r w:rsidR="00A3604D" w:rsidRPr="006622C9">
              <w:t>A.4.3.2C.1</w:t>
            </w:r>
            <w:r w:rsidR="00A3604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D79EB" w:rsidR="001E41F3" w:rsidRDefault="00A3604D" w:rsidP="00A3604D">
            <w:pPr>
              <w:pStyle w:val="CRCoverPage"/>
              <w:spacing w:after="0"/>
              <w:ind w:left="100"/>
              <w:rPr>
                <w:noProof/>
              </w:rPr>
            </w:pPr>
            <w:r>
              <w:rPr>
                <w:noProof/>
                <w:lang w:eastAsia="zh-CN"/>
              </w:rPr>
              <w:t xml:space="preserve">The </w:t>
            </w:r>
            <w:r>
              <w:rPr>
                <w:rFonts w:eastAsia="宋体"/>
              </w:rPr>
              <w:t xml:space="preserve">subclause title for </w:t>
            </w:r>
            <w:r w:rsidRPr="006622C9">
              <w:t>A.4.3.2C.1</w:t>
            </w:r>
            <w:r>
              <w:t xml:space="preserve"> is incorrect and the content is</w:t>
            </w:r>
            <w:r w:rsidR="00E72CEF">
              <w:rPr>
                <w:noProof/>
                <w:lang w:eastAsia="zh-CN"/>
              </w:rPr>
              <w:t xml:space="preserve"> missing</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EA7A2" w:rsidR="001E41F3" w:rsidRDefault="00587D69" w:rsidP="00F57184">
            <w:pPr>
              <w:pStyle w:val="CRCoverPage"/>
              <w:spacing w:after="0"/>
              <w:ind w:left="100"/>
              <w:rPr>
                <w:noProof/>
              </w:rPr>
            </w:pPr>
            <w:r w:rsidRPr="006622C9">
              <w:t>A.4.3.2C.1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3B1F8B" w14:textId="0AC3C6C4" w:rsidR="005A01C2" w:rsidRPr="00FA6F18" w:rsidRDefault="005A01C2" w:rsidP="005A01C2">
            <w:pPr>
              <w:pStyle w:val="CRCoverPage"/>
              <w:spacing w:after="0"/>
              <w:ind w:left="100"/>
              <w:rPr>
                <w:noProof/>
                <w:highlight w:val="yellow"/>
                <w:lang w:eastAsia="zh-CN"/>
              </w:rPr>
            </w:pPr>
            <w:r w:rsidRPr="00FA6F18">
              <w:rPr>
                <w:rFonts w:hint="eastAsia"/>
                <w:noProof/>
                <w:highlight w:val="yellow"/>
                <w:lang w:eastAsia="zh-CN"/>
              </w:rPr>
              <w:t>R</w:t>
            </w:r>
            <w:r w:rsidRPr="00FA6F18">
              <w:rPr>
                <w:noProof/>
                <w:highlight w:val="yellow"/>
                <w:lang w:eastAsia="zh-CN"/>
              </w:rPr>
              <w:t>5-2232</w:t>
            </w:r>
            <w:r w:rsidRPr="00FA6F18">
              <w:rPr>
                <w:noProof/>
                <w:highlight w:val="yellow"/>
                <w:lang w:eastAsia="zh-CN"/>
              </w:rPr>
              <w:t>33</w:t>
            </w:r>
            <w:r w:rsidRPr="00FA6F18">
              <w:rPr>
                <w:noProof/>
                <w:highlight w:val="yellow"/>
                <w:lang w:eastAsia="zh-CN"/>
              </w:rPr>
              <w:t>r1:</w:t>
            </w:r>
          </w:p>
          <w:p w14:paraId="6ACA4173" w14:textId="6D0D2B52" w:rsidR="008863B9" w:rsidRDefault="005A01C2" w:rsidP="005A01C2">
            <w:pPr>
              <w:pStyle w:val="CRCoverPage"/>
              <w:spacing w:after="0"/>
              <w:ind w:left="100"/>
              <w:rPr>
                <w:noProof/>
              </w:rPr>
            </w:pPr>
            <w:r w:rsidRPr="00FA6F18">
              <w:rPr>
                <w:noProof/>
                <w:highlight w:val="yellow"/>
                <w:lang w:eastAsia="zh-CN"/>
              </w:rPr>
              <w:t>Change the WIC from “TEI1</w:t>
            </w:r>
            <w:r w:rsidRPr="00FA6F18">
              <w:rPr>
                <w:noProof/>
                <w:highlight w:val="yellow"/>
                <w:lang w:eastAsia="zh-CN"/>
              </w:rPr>
              <w:t>7</w:t>
            </w:r>
            <w:r w:rsidRPr="00FA6F18">
              <w:rPr>
                <w:noProof/>
                <w:highlight w:val="yellow"/>
                <w:lang w:eastAsia="zh-CN"/>
              </w:rPr>
              <w:t>_test” to “TEI15_Test, 5GS_NR_LTE-U</w:t>
            </w:r>
            <w:r w:rsidRPr="00FA6F18">
              <w:rPr>
                <w:rFonts w:hint="eastAsia"/>
                <w:noProof/>
                <w:highlight w:val="yellow"/>
                <w:lang w:eastAsia="zh-CN"/>
              </w:rPr>
              <w:t>ECon</w:t>
            </w:r>
            <w:r w:rsidRPr="00FA6F18">
              <w:rPr>
                <w:noProof/>
                <w:highlight w:val="yellow"/>
                <w:lang w:eastAsia="zh-CN"/>
              </w:rPr>
              <w:t>Test” in the coversheet.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0B4C6CF8" w14:textId="77777777" w:rsidR="00881189" w:rsidRPr="006622C9" w:rsidRDefault="00881189" w:rsidP="00881189">
      <w:pPr>
        <w:pStyle w:val="30"/>
      </w:pPr>
      <w:bookmarkStart w:id="2" w:name="_Toc100147739"/>
      <w:r w:rsidRPr="006622C9">
        <w:t>A.4.3.2C</w:t>
      </w:r>
      <w:r w:rsidRPr="006622C9">
        <w:tab/>
        <w:t>NR SUL Physical Layer Baseline Implementation Capabilities</w:t>
      </w:r>
      <w:bookmarkEnd w:id="2"/>
    </w:p>
    <w:p w14:paraId="0DFD2E7A" w14:textId="684CD787" w:rsidR="00881189" w:rsidRPr="006622C9" w:rsidRDefault="00881189" w:rsidP="00881189">
      <w:pPr>
        <w:pStyle w:val="40"/>
      </w:pPr>
      <w:bookmarkStart w:id="3" w:name="_Toc68089620"/>
      <w:bookmarkStart w:id="4" w:name="_Toc69067741"/>
      <w:bookmarkStart w:id="5" w:name="_Toc75383289"/>
      <w:bookmarkStart w:id="6" w:name="_Toc83706937"/>
      <w:bookmarkStart w:id="7" w:name="_Toc90491642"/>
      <w:bookmarkStart w:id="8" w:name="_Toc100147740"/>
      <w:r w:rsidRPr="006622C9">
        <w:t>A.4.3.2C.1</w:t>
      </w:r>
      <w:r w:rsidRPr="006622C9">
        <w:tab/>
        <w:t xml:space="preserve">General </w:t>
      </w:r>
      <w:del w:id="9" w:author="ZTE-Ma Zhifeng" w:date="2022-04-16T23:04:00Z">
        <w:r w:rsidRPr="006622C9" w:rsidDel="00881189">
          <w:delText>NR-DC</w:delText>
        </w:r>
      </w:del>
      <w:ins w:id="10" w:author="ZTE-Ma Zhifeng" w:date="2022-04-16T23:04:00Z">
        <w:r>
          <w:t>NR SUL</w:t>
        </w:r>
      </w:ins>
      <w:r w:rsidRPr="006622C9">
        <w:t xml:space="preserve"> capabilities</w:t>
      </w:r>
      <w:bookmarkEnd w:id="3"/>
      <w:bookmarkEnd w:id="4"/>
      <w:bookmarkEnd w:id="5"/>
      <w:bookmarkEnd w:id="6"/>
      <w:bookmarkEnd w:id="7"/>
      <w:bookmarkEnd w:id="8"/>
    </w:p>
    <w:p w14:paraId="5D140470" w14:textId="7D21457B" w:rsidR="0053574A" w:rsidRPr="006622C9" w:rsidRDefault="0053574A" w:rsidP="0053574A">
      <w:pPr>
        <w:pStyle w:val="TH"/>
        <w:ind w:left="567"/>
        <w:rPr>
          <w:ins w:id="11" w:author="ZTE-Ma Zhifeng" w:date="2022-04-16T23:06:00Z"/>
        </w:rPr>
      </w:pPr>
      <w:ins w:id="12" w:author="ZTE-Ma Zhifeng" w:date="2022-04-16T23:06:00Z">
        <w:r w:rsidRPr="006622C9">
          <w:t>Table A.4.3.2</w:t>
        </w:r>
      </w:ins>
      <w:ins w:id="13" w:author="ZTE-Ma Zhifeng" w:date="2022-04-16T23:09:00Z">
        <w:r>
          <w:rPr>
            <w:rFonts w:hint="eastAsia"/>
            <w:lang w:eastAsia="zh-CN"/>
          </w:rPr>
          <w:t>C</w:t>
        </w:r>
      </w:ins>
      <w:ins w:id="14" w:author="ZTE-Ma Zhifeng" w:date="2022-04-16T23:06:00Z">
        <w:r w:rsidRPr="006622C9">
          <w:t>.</w:t>
        </w:r>
      </w:ins>
      <w:ins w:id="15" w:author="ZTE-Ma Zhifeng" w:date="2022-04-16T23:09:00Z">
        <w:r>
          <w:t>1-1</w:t>
        </w:r>
      </w:ins>
      <w:ins w:id="16" w:author="ZTE-Ma Zhifeng" w:date="2022-04-16T23:06:00Z">
        <w:r w:rsidRPr="006622C9">
          <w:t xml:space="preserve">: Uplink </w:t>
        </w:r>
      </w:ins>
      <w:ins w:id="17" w:author="ZTE-Ma Zhifeng" w:date="2022-04-16T23:10:00Z">
        <w:r>
          <w:t>NR SUL</w:t>
        </w:r>
      </w:ins>
      <w:ins w:id="18" w:author="ZTE-Ma Zhifeng" w:date="2022-04-16T23:06:00Z">
        <w:r w:rsidRPr="006622C9">
          <w:t xml:space="preserve"> capabilities (for one or more of the supported </w:t>
        </w:r>
      </w:ins>
      <w:ins w:id="19" w:author="ZTE-Ma Zhifeng" w:date="2022-04-16T23:10:00Z">
        <w:r>
          <w:t>NR SUL</w:t>
        </w:r>
      </w:ins>
      <w:ins w:id="20" w:author="ZTE-Ma Zhifeng" w:date="2022-04-16T23:06:00Z">
        <w:r w:rsidRPr="006622C9">
          <w:t>configurations)</w:t>
        </w:r>
      </w:ins>
    </w:p>
    <w:tbl>
      <w:tblPr>
        <w:tblW w:w="6371" w:type="dxa"/>
        <w:jc w:val="center"/>
        <w:tblLayout w:type="fixed"/>
        <w:tblCellMar>
          <w:left w:w="28" w:type="dxa"/>
          <w:right w:w="56" w:type="dxa"/>
        </w:tblCellMar>
        <w:tblLook w:val="0000" w:firstRow="0" w:lastRow="0" w:firstColumn="0" w:lastColumn="0" w:noHBand="0" w:noVBand="0"/>
      </w:tblPr>
      <w:tblGrid>
        <w:gridCol w:w="612"/>
        <w:gridCol w:w="2644"/>
        <w:gridCol w:w="1701"/>
        <w:gridCol w:w="1414"/>
      </w:tblGrid>
      <w:tr w:rsidR="0053574A" w:rsidRPr="006622C9" w14:paraId="60228B80" w14:textId="77777777" w:rsidTr="004C14B0">
        <w:trPr>
          <w:cantSplit/>
          <w:jc w:val="center"/>
          <w:ins w:id="21" w:author="ZTE-Ma Zhifeng" w:date="2022-04-16T23:06:00Z"/>
        </w:trPr>
        <w:tc>
          <w:tcPr>
            <w:tcW w:w="612" w:type="dxa"/>
            <w:tcBorders>
              <w:top w:val="single" w:sz="4" w:space="0" w:color="auto"/>
              <w:left w:val="single" w:sz="4" w:space="0" w:color="auto"/>
              <w:bottom w:val="single" w:sz="4" w:space="0" w:color="auto"/>
              <w:right w:val="single" w:sz="4" w:space="0" w:color="auto"/>
            </w:tcBorders>
          </w:tcPr>
          <w:p w14:paraId="63FB3313" w14:textId="77777777" w:rsidR="0053574A" w:rsidRPr="006622C9" w:rsidRDefault="0053574A" w:rsidP="004C14B0">
            <w:pPr>
              <w:pStyle w:val="TAH"/>
              <w:rPr>
                <w:ins w:id="22" w:author="ZTE-Ma Zhifeng" w:date="2022-04-16T23:06:00Z"/>
              </w:rPr>
            </w:pPr>
            <w:ins w:id="23" w:author="ZTE-Ma Zhifeng" w:date="2022-04-16T23:06:00Z">
              <w:r w:rsidRPr="006622C9">
                <w:t>Item</w:t>
              </w:r>
            </w:ins>
          </w:p>
        </w:tc>
        <w:tc>
          <w:tcPr>
            <w:tcW w:w="2644" w:type="dxa"/>
            <w:tcBorders>
              <w:top w:val="single" w:sz="4" w:space="0" w:color="auto"/>
              <w:left w:val="single" w:sz="4" w:space="0" w:color="auto"/>
              <w:bottom w:val="single" w:sz="4" w:space="0" w:color="auto"/>
              <w:right w:val="single" w:sz="4" w:space="0" w:color="auto"/>
            </w:tcBorders>
          </w:tcPr>
          <w:p w14:paraId="36E33971" w14:textId="77777777" w:rsidR="0053574A" w:rsidRPr="006622C9" w:rsidRDefault="0053574A" w:rsidP="004C14B0">
            <w:pPr>
              <w:pStyle w:val="TAH"/>
              <w:rPr>
                <w:ins w:id="24" w:author="ZTE-Ma Zhifeng" w:date="2022-04-16T23:06:00Z"/>
              </w:rPr>
            </w:pPr>
            <w:ins w:id="25" w:author="ZTE-Ma Zhifeng" w:date="2022-04-16T23:06:00Z">
              <w:r w:rsidRPr="006622C9">
                <w:t>Bandwidth Class</w:t>
              </w:r>
            </w:ins>
          </w:p>
        </w:tc>
        <w:tc>
          <w:tcPr>
            <w:tcW w:w="1701" w:type="dxa"/>
            <w:tcBorders>
              <w:top w:val="single" w:sz="4" w:space="0" w:color="auto"/>
              <w:left w:val="single" w:sz="4" w:space="0" w:color="auto"/>
              <w:bottom w:val="single" w:sz="4" w:space="0" w:color="auto"/>
              <w:right w:val="single" w:sz="4" w:space="0" w:color="auto"/>
            </w:tcBorders>
          </w:tcPr>
          <w:p w14:paraId="461F8036" w14:textId="77777777" w:rsidR="0053574A" w:rsidRPr="006622C9" w:rsidRDefault="0053574A" w:rsidP="004C14B0">
            <w:pPr>
              <w:pStyle w:val="TAH"/>
              <w:rPr>
                <w:ins w:id="26" w:author="ZTE-Ma Zhifeng" w:date="2022-04-16T23:06:00Z"/>
                <w:rFonts w:cs="Arial"/>
                <w:szCs w:val="18"/>
              </w:rPr>
            </w:pPr>
            <w:ins w:id="27" w:author="ZTE-Ma Zhifeng" w:date="2022-04-16T23:06:00Z">
              <w:r w:rsidRPr="006622C9">
                <w:t>Ref.</w:t>
              </w:r>
            </w:ins>
          </w:p>
        </w:tc>
        <w:tc>
          <w:tcPr>
            <w:tcW w:w="1414" w:type="dxa"/>
            <w:tcBorders>
              <w:top w:val="single" w:sz="4" w:space="0" w:color="auto"/>
              <w:left w:val="single" w:sz="4" w:space="0" w:color="auto"/>
              <w:bottom w:val="single" w:sz="4" w:space="0" w:color="auto"/>
              <w:right w:val="single" w:sz="4" w:space="0" w:color="auto"/>
            </w:tcBorders>
          </w:tcPr>
          <w:p w14:paraId="4186817E" w14:textId="77777777" w:rsidR="0053574A" w:rsidRPr="006622C9" w:rsidRDefault="0053574A" w:rsidP="004C14B0">
            <w:pPr>
              <w:pStyle w:val="TAH"/>
              <w:rPr>
                <w:ins w:id="28" w:author="ZTE-Ma Zhifeng" w:date="2022-04-16T23:06:00Z"/>
              </w:rPr>
            </w:pPr>
            <w:ins w:id="29" w:author="ZTE-Ma Zhifeng" w:date="2022-04-16T23:06:00Z">
              <w:r w:rsidRPr="006622C9">
                <w:t>Comments</w:t>
              </w:r>
            </w:ins>
          </w:p>
        </w:tc>
      </w:tr>
      <w:tr w:rsidR="0053574A" w:rsidRPr="006622C9" w14:paraId="5F44CDB9" w14:textId="77777777" w:rsidTr="004C14B0">
        <w:trPr>
          <w:cantSplit/>
          <w:jc w:val="center"/>
          <w:ins w:id="30" w:author="ZTE-Ma Zhifeng" w:date="2022-04-16T23:06:00Z"/>
        </w:trPr>
        <w:tc>
          <w:tcPr>
            <w:tcW w:w="612" w:type="dxa"/>
            <w:tcBorders>
              <w:top w:val="single" w:sz="4" w:space="0" w:color="auto"/>
              <w:left w:val="single" w:sz="4" w:space="0" w:color="auto"/>
              <w:bottom w:val="single" w:sz="4" w:space="0" w:color="auto"/>
              <w:right w:val="single" w:sz="4" w:space="0" w:color="auto"/>
            </w:tcBorders>
          </w:tcPr>
          <w:p w14:paraId="284E8757" w14:textId="77777777" w:rsidR="0053574A" w:rsidRPr="006622C9" w:rsidRDefault="0053574A" w:rsidP="004C14B0">
            <w:pPr>
              <w:pStyle w:val="TAC"/>
              <w:rPr>
                <w:ins w:id="31" w:author="ZTE-Ma Zhifeng" w:date="2022-04-16T23:06:00Z"/>
              </w:rPr>
            </w:pPr>
            <w:ins w:id="32" w:author="ZTE-Ma Zhifeng" w:date="2022-04-16T23:06:00Z">
              <w:r w:rsidRPr="006622C9">
                <w:t>1</w:t>
              </w:r>
            </w:ins>
          </w:p>
        </w:tc>
        <w:tc>
          <w:tcPr>
            <w:tcW w:w="2644" w:type="dxa"/>
            <w:tcBorders>
              <w:top w:val="single" w:sz="4" w:space="0" w:color="auto"/>
              <w:left w:val="single" w:sz="4" w:space="0" w:color="auto"/>
              <w:bottom w:val="single" w:sz="4" w:space="0" w:color="auto"/>
              <w:right w:val="single" w:sz="4" w:space="0" w:color="auto"/>
            </w:tcBorders>
          </w:tcPr>
          <w:p w14:paraId="67AAE646" w14:textId="4776A141" w:rsidR="0053574A" w:rsidRPr="006622C9" w:rsidRDefault="0053574A" w:rsidP="00BA7A80">
            <w:pPr>
              <w:pStyle w:val="TAL"/>
              <w:rPr>
                <w:ins w:id="33" w:author="ZTE-Ma Zhifeng" w:date="2022-04-16T23:06:00Z"/>
              </w:rPr>
            </w:pPr>
            <w:ins w:id="34" w:author="ZTE-Ma Zhifeng" w:date="2022-04-16T23:06:00Z">
              <w:r w:rsidRPr="006622C9">
                <w:t xml:space="preserve">UL </w:t>
              </w:r>
            </w:ins>
            <w:ins w:id="35" w:author="ZTE-Ma Zhifeng" w:date="2022-04-16T23:12:00Z">
              <w:r w:rsidR="00BA7A80">
                <w:t>NR SUL</w:t>
              </w:r>
            </w:ins>
            <w:ins w:id="36" w:author="ZTE-Ma Zhifeng" w:date="2022-04-16T23:06:00Z">
              <w:r w:rsidRPr="006622C9">
                <w:t xml:space="preserve"> with 2 carriers</w:t>
              </w:r>
            </w:ins>
          </w:p>
        </w:tc>
        <w:tc>
          <w:tcPr>
            <w:tcW w:w="1701" w:type="dxa"/>
            <w:tcBorders>
              <w:top w:val="single" w:sz="4" w:space="0" w:color="auto"/>
              <w:left w:val="single" w:sz="4" w:space="0" w:color="auto"/>
              <w:bottom w:val="single" w:sz="4" w:space="0" w:color="auto"/>
              <w:right w:val="single" w:sz="4" w:space="0" w:color="auto"/>
            </w:tcBorders>
          </w:tcPr>
          <w:p w14:paraId="22510B2F" w14:textId="4055B753" w:rsidR="0053574A" w:rsidRPr="006622C9" w:rsidRDefault="0053574A" w:rsidP="00587D69">
            <w:pPr>
              <w:pStyle w:val="TAL"/>
              <w:rPr>
                <w:ins w:id="37" w:author="ZTE-Ma Zhifeng" w:date="2022-04-16T23:06:00Z"/>
              </w:rPr>
            </w:pPr>
            <w:ins w:id="38" w:author="ZTE-Ma Zhifeng" w:date="2022-04-16T23:06:00Z">
              <w:r w:rsidRPr="006622C9">
                <w:t>38.101-</w:t>
              </w:r>
            </w:ins>
            <w:ins w:id="39" w:author="ZTE-Ma Zhifeng" w:date="2022-04-16T23:20:00Z">
              <w:r w:rsidR="00587D69">
                <w:t>1</w:t>
              </w:r>
            </w:ins>
            <w:ins w:id="40" w:author="ZTE-Ma Zhifeng" w:date="2022-04-16T23:06:00Z">
              <w:r w:rsidRPr="006622C9">
                <w:t>, 5.5</w:t>
              </w:r>
            </w:ins>
            <w:ins w:id="41" w:author="ZTE-Ma Zhifeng" w:date="2022-04-16T23:20:00Z">
              <w:r w:rsidR="00587D69">
                <w:t>C</w:t>
              </w:r>
            </w:ins>
          </w:p>
        </w:tc>
        <w:tc>
          <w:tcPr>
            <w:tcW w:w="1414" w:type="dxa"/>
            <w:tcBorders>
              <w:top w:val="single" w:sz="4" w:space="0" w:color="auto"/>
              <w:left w:val="single" w:sz="4" w:space="0" w:color="auto"/>
              <w:bottom w:val="single" w:sz="4" w:space="0" w:color="auto"/>
              <w:right w:val="single" w:sz="4" w:space="0" w:color="auto"/>
            </w:tcBorders>
          </w:tcPr>
          <w:p w14:paraId="1A26D84D" w14:textId="77777777" w:rsidR="0053574A" w:rsidRPr="006622C9" w:rsidRDefault="0053574A" w:rsidP="004C14B0">
            <w:pPr>
              <w:pStyle w:val="TAL"/>
              <w:rPr>
                <w:ins w:id="42" w:author="ZTE-Ma Zhifeng" w:date="2022-04-16T23:06:00Z"/>
              </w:rPr>
            </w:pPr>
          </w:p>
        </w:tc>
      </w:tr>
      <w:tr w:rsidR="0053574A" w:rsidRPr="006622C9" w14:paraId="1C157C0D" w14:textId="77777777" w:rsidTr="004C14B0">
        <w:trPr>
          <w:cantSplit/>
          <w:jc w:val="center"/>
          <w:ins w:id="43" w:author="ZTE-Ma Zhifeng" w:date="2022-04-16T23:06:00Z"/>
        </w:trPr>
        <w:tc>
          <w:tcPr>
            <w:tcW w:w="612" w:type="dxa"/>
            <w:tcBorders>
              <w:top w:val="single" w:sz="4" w:space="0" w:color="auto"/>
              <w:left w:val="single" w:sz="4" w:space="0" w:color="auto"/>
              <w:bottom w:val="single" w:sz="4" w:space="0" w:color="auto"/>
              <w:right w:val="single" w:sz="4" w:space="0" w:color="auto"/>
            </w:tcBorders>
          </w:tcPr>
          <w:p w14:paraId="6D95248C" w14:textId="77777777" w:rsidR="0053574A" w:rsidRPr="006622C9" w:rsidRDefault="0053574A" w:rsidP="004C14B0">
            <w:pPr>
              <w:pStyle w:val="TAC"/>
              <w:rPr>
                <w:ins w:id="44" w:author="ZTE-Ma Zhifeng" w:date="2022-04-16T23:06:00Z"/>
              </w:rPr>
            </w:pPr>
            <w:ins w:id="45" w:author="ZTE-Ma Zhifeng" w:date="2022-04-16T23:06:00Z">
              <w:r w:rsidRPr="006622C9">
                <w:t>2</w:t>
              </w:r>
            </w:ins>
          </w:p>
        </w:tc>
        <w:tc>
          <w:tcPr>
            <w:tcW w:w="2644" w:type="dxa"/>
            <w:tcBorders>
              <w:top w:val="single" w:sz="4" w:space="0" w:color="auto"/>
              <w:left w:val="single" w:sz="4" w:space="0" w:color="auto"/>
              <w:bottom w:val="single" w:sz="4" w:space="0" w:color="auto"/>
              <w:right w:val="single" w:sz="4" w:space="0" w:color="auto"/>
            </w:tcBorders>
          </w:tcPr>
          <w:p w14:paraId="0DA7EFBF" w14:textId="370FA134" w:rsidR="0053574A" w:rsidRPr="006622C9" w:rsidRDefault="0053574A" w:rsidP="00587D69">
            <w:pPr>
              <w:pStyle w:val="TAL"/>
              <w:rPr>
                <w:ins w:id="46" w:author="ZTE-Ma Zhifeng" w:date="2022-04-16T23:06:00Z"/>
              </w:rPr>
            </w:pPr>
            <w:ins w:id="47" w:author="ZTE-Ma Zhifeng" w:date="2022-04-16T23:06:00Z">
              <w:r w:rsidRPr="006622C9">
                <w:t xml:space="preserve">UL </w:t>
              </w:r>
            </w:ins>
            <w:ins w:id="48" w:author="ZTE-Ma Zhifeng" w:date="2022-04-16T23:20:00Z">
              <w:r w:rsidR="00587D69">
                <w:t>NR</w:t>
              </w:r>
            </w:ins>
            <w:ins w:id="49" w:author="ZTE-Ma Zhifeng" w:date="2022-04-16T23:21:00Z">
              <w:r w:rsidR="00587D69">
                <w:t xml:space="preserve"> SUL </w:t>
              </w:r>
            </w:ins>
            <w:ins w:id="50" w:author="ZTE-Ma Zhifeng" w:date="2022-04-16T23:06:00Z">
              <w:r w:rsidRPr="006622C9">
                <w:t>with 3 carriers</w:t>
              </w:r>
            </w:ins>
          </w:p>
        </w:tc>
        <w:tc>
          <w:tcPr>
            <w:tcW w:w="1701" w:type="dxa"/>
            <w:tcBorders>
              <w:top w:val="single" w:sz="4" w:space="0" w:color="auto"/>
              <w:left w:val="single" w:sz="4" w:space="0" w:color="auto"/>
              <w:bottom w:val="single" w:sz="4" w:space="0" w:color="auto"/>
              <w:right w:val="single" w:sz="4" w:space="0" w:color="auto"/>
            </w:tcBorders>
          </w:tcPr>
          <w:p w14:paraId="7EA5209D" w14:textId="410615C4" w:rsidR="0053574A" w:rsidRPr="006622C9" w:rsidRDefault="0053574A" w:rsidP="00587D69">
            <w:pPr>
              <w:pStyle w:val="TAL"/>
              <w:rPr>
                <w:ins w:id="51" w:author="ZTE-Ma Zhifeng" w:date="2022-04-16T23:06:00Z"/>
              </w:rPr>
            </w:pPr>
            <w:ins w:id="52" w:author="ZTE-Ma Zhifeng" w:date="2022-04-16T23:06:00Z">
              <w:r w:rsidRPr="006622C9">
                <w:t>3</w:t>
              </w:r>
              <w:r w:rsidR="00587D69">
                <w:t>8.101-</w:t>
              </w:r>
            </w:ins>
            <w:ins w:id="53" w:author="ZTE-Ma Zhifeng" w:date="2022-04-16T23:21:00Z">
              <w:r w:rsidR="00587D69">
                <w:t>1</w:t>
              </w:r>
            </w:ins>
            <w:ins w:id="54" w:author="ZTE-Ma Zhifeng" w:date="2022-04-16T23:06:00Z">
              <w:r w:rsidRPr="006622C9">
                <w:t>, 5.5</w:t>
              </w:r>
            </w:ins>
            <w:ins w:id="55" w:author="ZTE-Ma Zhifeng" w:date="2022-04-16T23:21:00Z">
              <w:r w:rsidR="00587D69">
                <w:t>C</w:t>
              </w:r>
            </w:ins>
          </w:p>
        </w:tc>
        <w:tc>
          <w:tcPr>
            <w:tcW w:w="1414" w:type="dxa"/>
            <w:tcBorders>
              <w:top w:val="single" w:sz="4" w:space="0" w:color="auto"/>
              <w:left w:val="single" w:sz="4" w:space="0" w:color="auto"/>
              <w:bottom w:val="single" w:sz="4" w:space="0" w:color="auto"/>
              <w:right w:val="single" w:sz="4" w:space="0" w:color="auto"/>
            </w:tcBorders>
          </w:tcPr>
          <w:p w14:paraId="1FE12A03" w14:textId="77777777" w:rsidR="0053574A" w:rsidRPr="006622C9" w:rsidRDefault="0053574A" w:rsidP="004C14B0">
            <w:pPr>
              <w:pStyle w:val="TAL"/>
              <w:rPr>
                <w:ins w:id="56" w:author="ZTE-Ma Zhifeng" w:date="2022-04-16T23:06:00Z"/>
              </w:rPr>
            </w:pPr>
          </w:p>
        </w:tc>
      </w:tr>
    </w:tbl>
    <w:p w14:paraId="44ECC3A1" w14:textId="22A03989" w:rsidR="00881189" w:rsidRPr="006622C9" w:rsidRDefault="00881189" w:rsidP="00881189">
      <w:pPr>
        <w:rPr>
          <w:lang w:eastAsia="zh-CN"/>
        </w:rPr>
      </w:pPr>
      <w:del w:id="57" w:author="ZTE-Ma Zhifeng" w:date="2022-04-16T23:06:00Z">
        <w:r w:rsidRPr="006622C9" w:rsidDel="0053574A">
          <w:rPr>
            <w:lang w:eastAsia="zh-CN"/>
          </w:rPr>
          <w:delText>FFS</w:delText>
        </w:r>
      </w:del>
    </w:p>
    <w:p w14:paraId="4A19D200" w14:textId="77777777" w:rsidR="00881189" w:rsidRPr="006622C9" w:rsidRDefault="00881189" w:rsidP="00881189">
      <w:pPr>
        <w:pStyle w:val="40"/>
        <w:ind w:left="0" w:firstLine="0"/>
      </w:pPr>
      <w:bookmarkStart w:id="58" w:name="_Toc68089621"/>
      <w:bookmarkStart w:id="59" w:name="_Toc69067742"/>
      <w:bookmarkStart w:id="60" w:name="_Toc75383290"/>
      <w:bookmarkStart w:id="61" w:name="_Toc83706938"/>
      <w:bookmarkStart w:id="62" w:name="_Toc90491643"/>
      <w:bookmarkStart w:id="63" w:name="_Toc100147741"/>
      <w:r w:rsidRPr="006622C9">
        <w:t>A.4.3.2C.2</w:t>
      </w:r>
      <w:r w:rsidRPr="006622C9">
        <w:tab/>
      </w:r>
      <w:r w:rsidRPr="006622C9">
        <w:tab/>
        <w:t>SUL band combinations without CA</w:t>
      </w:r>
      <w:bookmarkEnd w:id="58"/>
      <w:bookmarkEnd w:id="59"/>
      <w:bookmarkEnd w:id="60"/>
      <w:bookmarkEnd w:id="61"/>
      <w:bookmarkEnd w:id="62"/>
      <w:bookmarkEnd w:id="63"/>
    </w:p>
    <w:p w14:paraId="5B9A3406" w14:textId="77777777" w:rsidR="00881189" w:rsidRPr="006622C9" w:rsidRDefault="00881189" w:rsidP="00881189">
      <w:pPr>
        <w:pStyle w:val="TH"/>
        <w:ind w:left="567"/>
      </w:pPr>
      <w:r w:rsidRPr="006622C9">
        <w:t>Table A.4.3.2C.2-1: Supported SUL configurations without CA</w:t>
      </w:r>
    </w:p>
    <w:tbl>
      <w:tblPr>
        <w:tblW w:w="4026" w:type="pct"/>
        <w:jc w:val="center"/>
        <w:tblCellMar>
          <w:left w:w="28" w:type="dxa"/>
          <w:right w:w="56" w:type="dxa"/>
        </w:tblCellMar>
        <w:tblLook w:val="04A0" w:firstRow="1" w:lastRow="0" w:firstColumn="1" w:lastColumn="0" w:noHBand="0" w:noVBand="1"/>
      </w:tblPr>
      <w:tblGrid>
        <w:gridCol w:w="1887"/>
        <w:gridCol w:w="927"/>
        <w:gridCol w:w="366"/>
        <w:gridCol w:w="2289"/>
        <w:gridCol w:w="2286"/>
      </w:tblGrid>
      <w:tr w:rsidR="00881189" w:rsidRPr="006622C9" w14:paraId="28A5EB2D" w14:textId="77777777" w:rsidTr="004C14B0">
        <w:trPr>
          <w:cantSplit/>
          <w:trHeight w:val="1134"/>
          <w:jc w:val="center"/>
        </w:trPr>
        <w:tc>
          <w:tcPr>
            <w:tcW w:w="1216" w:type="pct"/>
            <w:tcBorders>
              <w:top w:val="single" w:sz="4" w:space="0" w:color="auto"/>
              <w:left w:val="single" w:sz="4" w:space="0" w:color="auto"/>
              <w:bottom w:val="single" w:sz="4" w:space="0" w:color="auto"/>
              <w:right w:val="single" w:sz="4" w:space="0" w:color="auto"/>
            </w:tcBorders>
            <w:hideMark/>
          </w:tcPr>
          <w:p w14:paraId="45CAA4D8" w14:textId="77777777" w:rsidR="00881189" w:rsidRPr="006622C9" w:rsidRDefault="00881189" w:rsidP="004C14B0">
            <w:pPr>
              <w:keepNext/>
              <w:keepLines/>
              <w:spacing w:after="0"/>
              <w:jc w:val="center"/>
              <w:rPr>
                <w:rFonts w:ascii="Arial" w:eastAsia="PMingLiU" w:hAnsi="Arial"/>
                <w:b/>
                <w:sz w:val="18"/>
              </w:rPr>
            </w:pPr>
            <w:r w:rsidRPr="006622C9">
              <w:rPr>
                <w:rFonts w:ascii="Arial" w:eastAsia="PMingLiU" w:hAnsi="Arial"/>
                <w:b/>
                <w:sz w:val="18"/>
                <w:lang w:eastAsia="zh-CN"/>
              </w:rPr>
              <w:t>SUL</w:t>
            </w:r>
            <w:r w:rsidRPr="006622C9">
              <w:rPr>
                <w:rFonts w:ascii="Arial" w:eastAsia="PMingLiU" w:hAnsi="Arial"/>
                <w:b/>
                <w:sz w:val="18"/>
              </w:rPr>
              <w:t xml:space="preserve"> configuration / Item</w:t>
            </w:r>
          </w:p>
          <w:p w14:paraId="0A22C412" w14:textId="77777777" w:rsidR="00881189" w:rsidRPr="006622C9" w:rsidRDefault="00881189" w:rsidP="004C14B0">
            <w:pPr>
              <w:keepNext/>
              <w:keepLines/>
              <w:spacing w:after="0"/>
              <w:jc w:val="center"/>
              <w:rPr>
                <w:rFonts w:ascii="Arial" w:eastAsia="PMingLiU" w:hAnsi="Arial"/>
                <w:b/>
                <w:sz w:val="18"/>
              </w:rPr>
            </w:pPr>
            <w:r w:rsidRPr="006622C9">
              <w:rPr>
                <w:rFonts w:ascii="Arial" w:eastAsia="PMingLiU" w:hAnsi="Arial"/>
                <w:b/>
                <w:sz w:val="18"/>
              </w:rPr>
              <w:t>(Note 1)</w:t>
            </w:r>
          </w:p>
        </w:tc>
        <w:tc>
          <w:tcPr>
            <w:tcW w:w="598" w:type="pct"/>
            <w:tcBorders>
              <w:top w:val="single" w:sz="4" w:space="0" w:color="auto"/>
              <w:left w:val="single" w:sz="4" w:space="0" w:color="auto"/>
              <w:bottom w:val="single" w:sz="4" w:space="0" w:color="auto"/>
              <w:right w:val="single" w:sz="4" w:space="0" w:color="auto"/>
            </w:tcBorders>
            <w:hideMark/>
          </w:tcPr>
          <w:p w14:paraId="72C89298" w14:textId="77777777" w:rsidR="00881189" w:rsidRPr="006622C9" w:rsidRDefault="00881189" w:rsidP="004C14B0">
            <w:pPr>
              <w:keepNext/>
              <w:keepLines/>
              <w:spacing w:after="0"/>
              <w:jc w:val="center"/>
              <w:rPr>
                <w:rFonts w:ascii="Arial" w:eastAsia="PMingLiU" w:hAnsi="Arial"/>
                <w:b/>
                <w:sz w:val="18"/>
              </w:rPr>
            </w:pPr>
            <w:r w:rsidRPr="006622C9">
              <w:rPr>
                <w:rFonts w:ascii="Arial" w:eastAsia="PMingLiU" w:hAnsi="Arial"/>
                <w:b/>
                <w:sz w:val="18"/>
              </w:rPr>
              <w:t>Release</w:t>
            </w:r>
          </w:p>
        </w:tc>
        <w:tc>
          <w:tcPr>
            <w:tcW w:w="236" w:type="pct"/>
            <w:tcBorders>
              <w:top w:val="single" w:sz="4" w:space="0" w:color="auto"/>
              <w:left w:val="single" w:sz="4" w:space="0" w:color="auto"/>
              <w:bottom w:val="single" w:sz="4" w:space="0" w:color="auto"/>
              <w:right w:val="single" w:sz="4" w:space="0" w:color="auto"/>
            </w:tcBorders>
            <w:textDirection w:val="btLr"/>
            <w:vAlign w:val="center"/>
            <w:hideMark/>
          </w:tcPr>
          <w:p w14:paraId="13ACC9EE" w14:textId="77777777" w:rsidR="00881189" w:rsidRPr="006622C9" w:rsidRDefault="00881189" w:rsidP="004C14B0">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1476" w:type="pct"/>
            <w:tcBorders>
              <w:top w:val="single" w:sz="4" w:space="0" w:color="auto"/>
              <w:left w:val="single" w:sz="4" w:space="0" w:color="auto"/>
              <w:bottom w:val="single" w:sz="4" w:space="0" w:color="auto"/>
              <w:right w:val="single" w:sz="4" w:space="0" w:color="auto"/>
            </w:tcBorders>
            <w:hideMark/>
          </w:tcPr>
          <w:p w14:paraId="66CB7AE9" w14:textId="77777777" w:rsidR="00881189" w:rsidRPr="006622C9" w:rsidRDefault="00881189" w:rsidP="004C14B0">
            <w:pPr>
              <w:keepNext/>
              <w:keepLines/>
              <w:spacing w:after="0"/>
              <w:jc w:val="center"/>
              <w:rPr>
                <w:rFonts w:ascii="Arial" w:eastAsia="PMingLiU" w:hAnsi="Arial"/>
                <w:b/>
                <w:sz w:val="18"/>
              </w:rPr>
            </w:pPr>
            <w:r w:rsidRPr="006622C9">
              <w:rPr>
                <w:rFonts w:ascii="Arial" w:eastAsia="PMingLiU" w:hAnsi="Arial"/>
                <w:b/>
                <w:sz w:val="18"/>
              </w:rPr>
              <w:t>Supported Bandwidth Combination Set(s)</w:t>
            </w:r>
          </w:p>
        </w:tc>
        <w:tc>
          <w:tcPr>
            <w:tcW w:w="1474" w:type="pct"/>
            <w:tcBorders>
              <w:top w:val="single" w:sz="4" w:space="0" w:color="auto"/>
              <w:left w:val="single" w:sz="4" w:space="0" w:color="auto"/>
              <w:bottom w:val="single" w:sz="4" w:space="0" w:color="auto"/>
              <w:right w:val="single" w:sz="4" w:space="0" w:color="auto"/>
            </w:tcBorders>
          </w:tcPr>
          <w:p w14:paraId="2737397A" w14:textId="77777777" w:rsidR="00881189" w:rsidRPr="006622C9" w:rsidRDefault="00881189" w:rsidP="004C14B0">
            <w:pPr>
              <w:keepNext/>
              <w:keepLines/>
              <w:spacing w:after="0"/>
              <w:jc w:val="center"/>
              <w:rPr>
                <w:rFonts w:ascii="Arial" w:eastAsia="PMingLiU" w:hAnsi="Arial"/>
                <w:b/>
                <w:sz w:val="18"/>
              </w:rPr>
            </w:pPr>
            <w:r w:rsidRPr="006622C9">
              <w:rPr>
                <w:rFonts w:ascii="Arial" w:eastAsia="PMingLiU" w:hAnsi="Arial"/>
                <w:b/>
                <w:sz w:val="18"/>
              </w:rPr>
              <w:t>Supported ULTxSwitching Band Pair</w:t>
            </w:r>
          </w:p>
          <w:p w14:paraId="0CA4C854" w14:textId="77777777" w:rsidR="00881189" w:rsidRPr="006622C9" w:rsidRDefault="00881189" w:rsidP="004C14B0">
            <w:pPr>
              <w:keepNext/>
              <w:keepLines/>
              <w:spacing w:after="0"/>
              <w:jc w:val="center"/>
              <w:rPr>
                <w:rFonts w:ascii="Arial" w:eastAsia="PMingLiU" w:hAnsi="Arial"/>
                <w:b/>
                <w:sz w:val="18"/>
              </w:rPr>
            </w:pPr>
            <w:r w:rsidRPr="006622C9">
              <w:rPr>
                <w:rFonts w:ascii="Arial" w:eastAsia="PMingLiU" w:hAnsi="Arial"/>
                <w:b/>
                <w:sz w:val="18"/>
              </w:rPr>
              <w:t>(Note 2, 3)</w:t>
            </w:r>
          </w:p>
        </w:tc>
      </w:tr>
      <w:tr w:rsidR="00881189" w:rsidRPr="006622C9" w14:paraId="727D245D" w14:textId="77777777" w:rsidTr="004C14B0">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003BDAB8" w14:textId="77777777" w:rsidR="00881189" w:rsidRPr="006622C9" w:rsidRDefault="00881189" w:rsidP="004C14B0">
            <w:pPr>
              <w:pStyle w:val="TAL"/>
            </w:pPr>
            <w:r w:rsidRPr="006622C9">
              <w:rPr>
                <w:lang w:eastAsia="zh-CN"/>
              </w:rPr>
              <w:t>SUL_n41A-n83A</w:t>
            </w:r>
          </w:p>
        </w:tc>
        <w:tc>
          <w:tcPr>
            <w:tcW w:w="598" w:type="pct"/>
            <w:tcBorders>
              <w:top w:val="single" w:sz="4" w:space="0" w:color="auto"/>
              <w:left w:val="single" w:sz="4" w:space="0" w:color="auto"/>
              <w:bottom w:val="single" w:sz="4" w:space="0" w:color="auto"/>
              <w:right w:val="single" w:sz="4" w:space="0" w:color="auto"/>
            </w:tcBorders>
          </w:tcPr>
          <w:p w14:paraId="13426F42" w14:textId="77777777" w:rsidR="00881189" w:rsidRPr="006622C9" w:rsidRDefault="00881189" w:rsidP="004C14B0">
            <w:pPr>
              <w:keepNext/>
              <w:keepLines/>
              <w:spacing w:after="0"/>
              <w:jc w:val="center"/>
              <w:rPr>
                <w:rFonts w:ascii="Arial" w:hAnsi="Arial"/>
                <w:sz w:val="18"/>
              </w:rPr>
            </w:pPr>
            <w:r w:rsidRPr="006622C9">
              <w:rPr>
                <w:rFonts w:ascii="Arial" w:hAnsi="Arial"/>
                <w:sz w:val="18"/>
              </w:rPr>
              <w:t>Rel-17</w:t>
            </w:r>
          </w:p>
        </w:tc>
        <w:tc>
          <w:tcPr>
            <w:tcW w:w="236" w:type="pct"/>
            <w:tcBorders>
              <w:top w:val="single" w:sz="4" w:space="0" w:color="auto"/>
              <w:left w:val="single" w:sz="4" w:space="0" w:color="auto"/>
              <w:bottom w:val="single" w:sz="4" w:space="0" w:color="auto"/>
              <w:right w:val="single" w:sz="4" w:space="0" w:color="auto"/>
            </w:tcBorders>
          </w:tcPr>
          <w:p w14:paraId="76B2E31C" w14:textId="77777777" w:rsidR="00881189" w:rsidRPr="006622C9" w:rsidRDefault="00881189" w:rsidP="004C14B0">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47BF90DB" w14:textId="77777777" w:rsidR="00881189" w:rsidRPr="006622C9" w:rsidRDefault="00881189" w:rsidP="004C14B0">
            <w:pPr>
              <w:keepNext/>
              <w:keepLines/>
              <w:spacing w:after="0"/>
              <w:jc w:val="center"/>
              <w:rPr>
                <w:rFonts w:ascii="Arial" w:eastAsia="宋体" w:hAnsi="Arial"/>
                <w:sz w:val="18"/>
              </w:rPr>
            </w:pPr>
          </w:p>
        </w:tc>
        <w:tc>
          <w:tcPr>
            <w:tcW w:w="1474" w:type="pct"/>
            <w:tcBorders>
              <w:top w:val="single" w:sz="4" w:space="0" w:color="auto"/>
              <w:left w:val="single" w:sz="4" w:space="0" w:color="auto"/>
              <w:bottom w:val="single" w:sz="4" w:space="0" w:color="auto"/>
              <w:right w:val="single" w:sz="4" w:space="0" w:color="auto"/>
            </w:tcBorders>
          </w:tcPr>
          <w:p w14:paraId="1B24EBF7" w14:textId="77777777" w:rsidR="00881189" w:rsidRPr="006622C9" w:rsidRDefault="00881189" w:rsidP="004C14B0">
            <w:pPr>
              <w:keepNext/>
              <w:keepLines/>
              <w:spacing w:after="0"/>
              <w:jc w:val="center"/>
              <w:rPr>
                <w:rFonts w:ascii="Arial" w:eastAsia="宋体" w:hAnsi="Arial"/>
                <w:sz w:val="18"/>
              </w:rPr>
            </w:pPr>
          </w:p>
        </w:tc>
      </w:tr>
      <w:tr w:rsidR="00881189" w:rsidRPr="006622C9" w14:paraId="2690F7FC" w14:textId="77777777" w:rsidTr="004C14B0">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45E9087C" w14:textId="77777777" w:rsidR="00881189" w:rsidRPr="006622C9" w:rsidRDefault="00881189" w:rsidP="004C14B0">
            <w:pPr>
              <w:pStyle w:val="TAL"/>
            </w:pPr>
            <w:r w:rsidRPr="006622C9">
              <w:t>SUL_n78A-n80A</w:t>
            </w:r>
          </w:p>
        </w:tc>
        <w:tc>
          <w:tcPr>
            <w:tcW w:w="598" w:type="pct"/>
            <w:tcBorders>
              <w:top w:val="single" w:sz="4" w:space="0" w:color="auto"/>
              <w:left w:val="single" w:sz="4" w:space="0" w:color="auto"/>
              <w:bottom w:val="single" w:sz="4" w:space="0" w:color="auto"/>
              <w:right w:val="single" w:sz="4" w:space="0" w:color="auto"/>
            </w:tcBorders>
          </w:tcPr>
          <w:p w14:paraId="17F74AE6" w14:textId="77777777" w:rsidR="00881189" w:rsidRPr="006622C9" w:rsidRDefault="00881189" w:rsidP="004C14B0">
            <w:pPr>
              <w:keepNext/>
              <w:keepLines/>
              <w:spacing w:after="0"/>
              <w:jc w:val="center"/>
              <w:rPr>
                <w:rFonts w:ascii="Arial" w:hAnsi="Arial"/>
                <w:sz w:val="18"/>
              </w:rPr>
            </w:pPr>
            <w:r w:rsidRPr="006622C9">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050128D5" w14:textId="77777777" w:rsidR="00881189" w:rsidRPr="006622C9" w:rsidRDefault="00881189" w:rsidP="004C14B0">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18882D9A" w14:textId="77777777" w:rsidR="00881189" w:rsidRPr="006622C9" w:rsidRDefault="00881189" w:rsidP="004C14B0">
            <w:pPr>
              <w:keepNext/>
              <w:keepLines/>
              <w:spacing w:after="0"/>
              <w:jc w:val="center"/>
              <w:rPr>
                <w:rFonts w:ascii="Arial" w:eastAsia="宋体" w:hAnsi="Arial"/>
                <w:sz w:val="18"/>
              </w:rPr>
            </w:pPr>
          </w:p>
        </w:tc>
        <w:tc>
          <w:tcPr>
            <w:tcW w:w="1474" w:type="pct"/>
            <w:tcBorders>
              <w:top w:val="single" w:sz="4" w:space="0" w:color="auto"/>
              <w:left w:val="single" w:sz="4" w:space="0" w:color="auto"/>
              <w:bottom w:val="single" w:sz="4" w:space="0" w:color="auto"/>
              <w:right w:val="single" w:sz="4" w:space="0" w:color="auto"/>
            </w:tcBorders>
          </w:tcPr>
          <w:p w14:paraId="3B4A2597" w14:textId="77777777" w:rsidR="00881189" w:rsidRPr="006622C9" w:rsidRDefault="00881189" w:rsidP="004C14B0">
            <w:pPr>
              <w:keepNext/>
              <w:keepLines/>
              <w:spacing w:after="0"/>
              <w:jc w:val="center"/>
              <w:rPr>
                <w:rFonts w:ascii="Arial" w:eastAsia="宋体" w:hAnsi="Arial"/>
                <w:sz w:val="18"/>
              </w:rPr>
            </w:pPr>
          </w:p>
        </w:tc>
      </w:tr>
      <w:tr w:rsidR="00881189" w:rsidRPr="006622C9" w14:paraId="543FC5F5" w14:textId="77777777" w:rsidTr="004C14B0">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22864821" w14:textId="77777777" w:rsidR="00881189" w:rsidRPr="006622C9" w:rsidRDefault="00881189" w:rsidP="004C14B0">
            <w:pPr>
              <w:pStyle w:val="TAL"/>
            </w:pPr>
            <w:r w:rsidRPr="006622C9">
              <w:t>SUL_n78A-n81A</w:t>
            </w:r>
          </w:p>
        </w:tc>
        <w:tc>
          <w:tcPr>
            <w:tcW w:w="598" w:type="pct"/>
            <w:tcBorders>
              <w:top w:val="single" w:sz="4" w:space="0" w:color="auto"/>
              <w:left w:val="single" w:sz="4" w:space="0" w:color="auto"/>
              <w:bottom w:val="single" w:sz="4" w:space="0" w:color="auto"/>
              <w:right w:val="single" w:sz="4" w:space="0" w:color="auto"/>
            </w:tcBorders>
          </w:tcPr>
          <w:p w14:paraId="1489DBB4" w14:textId="77777777" w:rsidR="00881189" w:rsidRPr="006622C9" w:rsidRDefault="00881189" w:rsidP="004C14B0">
            <w:pPr>
              <w:keepNext/>
              <w:keepLines/>
              <w:spacing w:after="0"/>
              <w:jc w:val="center"/>
              <w:rPr>
                <w:rFonts w:ascii="Arial" w:eastAsia="宋体" w:hAnsi="Arial"/>
                <w:sz w:val="18"/>
              </w:rPr>
            </w:pPr>
            <w:r w:rsidRPr="006622C9">
              <w:rPr>
                <w:rFonts w:ascii="Arial" w:eastAsia="宋体"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07BE4756" w14:textId="77777777" w:rsidR="00881189" w:rsidRPr="006622C9" w:rsidRDefault="00881189" w:rsidP="004C14B0">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29C35189" w14:textId="77777777" w:rsidR="00881189" w:rsidRPr="006622C9" w:rsidRDefault="00881189" w:rsidP="004C14B0">
            <w:pPr>
              <w:keepNext/>
              <w:keepLines/>
              <w:spacing w:after="0"/>
              <w:jc w:val="center"/>
              <w:rPr>
                <w:rFonts w:ascii="Arial" w:eastAsia="宋体" w:hAnsi="Arial"/>
                <w:sz w:val="18"/>
              </w:rPr>
            </w:pPr>
          </w:p>
        </w:tc>
        <w:tc>
          <w:tcPr>
            <w:tcW w:w="1474" w:type="pct"/>
            <w:tcBorders>
              <w:top w:val="single" w:sz="4" w:space="0" w:color="auto"/>
              <w:left w:val="single" w:sz="4" w:space="0" w:color="auto"/>
              <w:bottom w:val="single" w:sz="4" w:space="0" w:color="auto"/>
              <w:right w:val="single" w:sz="4" w:space="0" w:color="auto"/>
            </w:tcBorders>
          </w:tcPr>
          <w:p w14:paraId="451BBD73" w14:textId="77777777" w:rsidR="00881189" w:rsidRPr="006622C9" w:rsidRDefault="00881189" w:rsidP="004C14B0">
            <w:pPr>
              <w:keepNext/>
              <w:keepLines/>
              <w:spacing w:after="0"/>
              <w:jc w:val="center"/>
              <w:rPr>
                <w:rFonts w:ascii="Arial" w:eastAsia="宋体" w:hAnsi="Arial"/>
                <w:sz w:val="18"/>
              </w:rPr>
            </w:pPr>
          </w:p>
        </w:tc>
      </w:tr>
      <w:tr w:rsidR="00881189" w:rsidRPr="006622C9" w14:paraId="3EF494D0" w14:textId="77777777" w:rsidTr="004C14B0">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2D9A3866" w14:textId="77777777" w:rsidR="00881189" w:rsidRPr="006622C9" w:rsidRDefault="00881189" w:rsidP="004C14B0">
            <w:pPr>
              <w:pStyle w:val="TAL"/>
              <w:rPr>
                <w:rFonts w:eastAsia="宋体"/>
              </w:rPr>
            </w:pPr>
            <w:r w:rsidRPr="006622C9">
              <w:t>SUL_n78A-n82A</w:t>
            </w:r>
          </w:p>
        </w:tc>
        <w:tc>
          <w:tcPr>
            <w:tcW w:w="598" w:type="pct"/>
            <w:tcBorders>
              <w:top w:val="single" w:sz="4" w:space="0" w:color="auto"/>
              <w:left w:val="single" w:sz="4" w:space="0" w:color="auto"/>
              <w:bottom w:val="single" w:sz="4" w:space="0" w:color="auto"/>
              <w:right w:val="single" w:sz="4" w:space="0" w:color="auto"/>
            </w:tcBorders>
            <w:hideMark/>
          </w:tcPr>
          <w:p w14:paraId="10726637" w14:textId="77777777" w:rsidR="00881189" w:rsidRPr="006622C9" w:rsidRDefault="00881189" w:rsidP="004C14B0">
            <w:pPr>
              <w:keepNext/>
              <w:keepLines/>
              <w:spacing w:after="0"/>
              <w:jc w:val="center"/>
              <w:rPr>
                <w:rFonts w:ascii="Arial" w:eastAsia="宋体" w:hAnsi="Arial"/>
                <w:sz w:val="18"/>
              </w:rPr>
            </w:pPr>
            <w:r w:rsidRPr="006622C9">
              <w:rPr>
                <w:rFonts w:ascii="Arial" w:eastAsia="宋体"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0FC8188F" w14:textId="77777777" w:rsidR="00881189" w:rsidRPr="006622C9" w:rsidRDefault="00881189" w:rsidP="004C14B0">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0A62F1DB" w14:textId="77777777" w:rsidR="00881189" w:rsidRPr="006622C9" w:rsidRDefault="00881189" w:rsidP="004C14B0">
            <w:pPr>
              <w:keepNext/>
              <w:keepLines/>
              <w:spacing w:after="0"/>
              <w:jc w:val="center"/>
              <w:rPr>
                <w:rFonts w:ascii="Arial" w:eastAsia="宋体" w:hAnsi="Arial"/>
                <w:sz w:val="18"/>
              </w:rPr>
            </w:pPr>
          </w:p>
        </w:tc>
        <w:tc>
          <w:tcPr>
            <w:tcW w:w="1474" w:type="pct"/>
            <w:tcBorders>
              <w:top w:val="single" w:sz="4" w:space="0" w:color="auto"/>
              <w:left w:val="single" w:sz="4" w:space="0" w:color="auto"/>
              <w:bottom w:val="single" w:sz="4" w:space="0" w:color="auto"/>
              <w:right w:val="single" w:sz="4" w:space="0" w:color="auto"/>
            </w:tcBorders>
          </w:tcPr>
          <w:p w14:paraId="10E5121D" w14:textId="77777777" w:rsidR="00881189" w:rsidRPr="006622C9" w:rsidRDefault="00881189" w:rsidP="004C14B0">
            <w:pPr>
              <w:keepNext/>
              <w:keepLines/>
              <w:spacing w:after="0"/>
              <w:jc w:val="center"/>
              <w:rPr>
                <w:rFonts w:ascii="Arial" w:eastAsia="宋体" w:hAnsi="Arial"/>
                <w:sz w:val="18"/>
              </w:rPr>
            </w:pPr>
          </w:p>
        </w:tc>
      </w:tr>
      <w:tr w:rsidR="00881189" w:rsidRPr="006622C9" w14:paraId="2DDB1C12" w14:textId="77777777" w:rsidTr="004C14B0">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47FDC4D5" w14:textId="77777777" w:rsidR="00881189" w:rsidRPr="006622C9" w:rsidRDefault="00881189" w:rsidP="004C14B0">
            <w:pPr>
              <w:pStyle w:val="TAL"/>
              <w:rPr>
                <w:rFonts w:eastAsia="宋体"/>
              </w:rPr>
            </w:pPr>
            <w:r w:rsidRPr="006622C9">
              <w:t>SUL_n78A-n83A</w:t>
            </w:r>
          </w:p>
        </w:tc>
        <w:tc>
          <w:tcPr>
            <w:tcW w:w="598" w:type="pct"/>
            <w:tcBorders>
              <w:top w:val="single" w:sz="4" w:space="0" w:color="auto"/>
              <w:left w:val="single" w:sz="4" w:space="0" w:color="auto"/>
              <w:bottom w:val="single" w:sz="4" w:space="0" w:color="auto"/>
              <w:right w:val="single" w:sz="4" w:space="0" w:color="auto"/>
            </w:tcBorders>
            <w:hideMark/>
          </w:tcPr>
          <w:p w14:paraId="6D74EDFA" w14:textId="77777777" w:rsidR="00881189" w:rsidRPr="006622C9" w:rsidRDefault="00881189" w:rsidP="004C14B0">
            <w:pPr>
              <w:keepNext/>
              <w:keepLines/>
              <w:spacing w:after="0"/>
              <w:jc w:val="center"/>
              <w:rPr>
                <w:rFonts w:ascii="Arial" w:eastAsia="宋体" w:hAnsi="Arial"/>
                <w:sz w:val="18"/>
              </w:rPr>
            </w:pPr>
            <w:r w:rsidRPr="006622C9">
              <w:rPr>
                <w:rFonts w:ascii="Arial" w:eastAsia="宋体"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39DA7E6A" w14:textId="77777777" w:rsidR="00881189" w:rsidRPr="006622C9" w:rsidRDefault="00881189" w:rsidP="004C14B0">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0E30863F" w14:textId="77777777" w:rsidR="00881189" w:rsidRPr="006622C9" w:rsidRDefault="00881189" w:rsidP="004C14B0">
            <w:pPr>
              <w:keepNext/>
              <w:keepLines/>
              <w:spacing w:after="0"/>
              <w:jc w:val="center"/>
              <w:rPr>
                <w:rFonts w:ascii="Arial" w:eastAsia="宋体" w:hAnsi="Arial"/>
                <w:sz w:val="18"/>
              </w:rPr>
            </w:pPr>
          </w:p>
        </w:tc>
        <w:tc>
          <w:tcPr>
            <w:tcW w:w="1474" w:type="pct"/>
            <w:tcBorders>
              <w:top w:val="single" w:sz="4" w:space="0" w:color="auto"/>
              <w:left w:val="single" w:sz="4" w:space="0" w:color="auto"/>
              <w:bottom w:val="single" w:sz="4" w:space="0" w:color="auto"/>
              <w:right w:val="single" w:sz="4" w:space="0" w:color="auto"/>
            </w:tcBorders>
          </w:tcPr>
          <w:p w14:paraId="769ADB47" w14:textId="77777777" w:rsidR="00881189" w:rsidRPr="006622C9" w:rsidRDefault="00881189" w:rsidP="004C14B0">
            <w:pPr>
              <w:keepNext/>
              <w:keepLines/>
              <w:spacing w:after="0"/>
              <w:jc w:val="center"/>
              <w:rPr>
                <w:rFonts w:ascii="Arial" w:eastAsia="宋体" w:hAnsi="Arial"/>
                <w:sz w:val="18"/>
              </w:rPr>
            </w:pPr>
          </w:p>
        </w:tc>
      </w:tr>
      <w:tr w:rsidR="00881189" w:rsidRPr="006622C9" w14:paraId="1BC38689" w14:textId="77777777" w:rsidTr="004C14B0">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49D099F5" w14:textId="77777777" w:rsidR="00881189" w:rsidRPr="006622C9" w:rsidRDefault="00881189" w:rsidP="004C14B0">
            <w:pPr>
              <w:pStyle w:val="TAL"/>
            </w:pPr>
            <w:r w:rsidRPr="006622C9">
              <w:t>SUL_n78A-n84A</w:t>
            </w:r>
          </w:p>
        </w:tc>
        <w:tc>
          <w:tcPr>
            <w:tcW w:w="598" w:type="pct"/>
            <w:tcBorders>
              <w:top w:val="single" w:sz="4" w:space="0" w:color="auto"/>
              <w:left w:val="single" w:sz="4" w:space="0" w:color="auto"/>
              <w:bottom w:val="single" w:sz="4" w:space="0" w:color="auto"/>
              <w:right w:val="single" w:sz="4" w:space="0" w:color="auto"/>
            </w:tcBorders>
          </w:tcPr>
          <w:p w14:paraId="62AF276A" w14:textId="77777777" w:rsidR="00881189" w:rsidRPr="006622C9" w:rsidRDefault="00881189" w:rsidP="004C14B0">
            <w:pPr>
              <w:keepNext/>
              <w:keepLines/>
              <w:spacing w:after="0"/>
              <w:jc w:val="center"/>
              <w:rPr>
                <w:rFonts w:ascii="Arial" w:eastAsia="宋体" w:hAnsi="Arial"/>
                <w:sz w:val="18"/>
              </w:rPr>
            </w:pPr>
            <w:r w:rsidRPr="006622C9">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7487FE6C" w14:textId="77777777" w:rsidR="00881189" w:rsidRPr="006622C9" w:rsidRDefault="00881189" w:rsidP="004C14B0">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20386B2C" w14:textId="77777777" w:rsidR="00881189" w:rsidRPr="006622C9" w:rsidRDefault="00881189" w:rsidP="004C14B0">
            <w:pPr>
              <w:keepNext/>
              <w:keepLines/>
              <w:spacing w:after="0"/>
              <w:jc w:val="center"/>
              <w:rPr>
                <w:rFonts w:ascii="Arial" w:eastAsia="宋体" w:hAnsi="Arial"/>
                <w:sz w:val="18"/>
              </w:rPr>
            </w:pPr>
          </w:p>
        </w:tc>
        <w:tc>
          <w:tcPr>
            <w:tcW w:w="1474" w:type="pct"/>
            <w:tcBorders>
              <w:top w:val="single" w:sz="4" w:space="0" w:color="auto"/>
              <w:left w:val="single" w:sz="4" w:space="0" w:color="auto"/>
              <w:bottom w:val="single" w:sz="4" w:space="0" w:color="auto"/>
              <w:right w:val="single" w:sz="4" w:space="0" w:color="auto"/>
            </w:tcBorders>
          </w:tcPr>
          <w:p w14:paraId="2F744D3A" w14:textId="77777777" w:rsidR="00881189" w:rsidRPr="006622C9" w:rsidRDefault="00881189" w:rsidP="004C14B0">
            <w:pPr>
              <w:keepNext/>
              <w:keepLines/>
              <w:spacing w:after="0"/>
              <w:jc w:val="center"/>
              <w:rPr>
                <w:rFonts w:ascii="Arial" w:eastAsia="宋体" w:hAnsi="Arial"/>
                <w:sz w:val="18"/>
              </w:rPr>
            </w:pPr>
          </w:p>
        </w:tc>
      </w:tr>
      <w:tr w:rsidR="00881189" w:rsidRPr="006622C9" w14:paraId="44FB7F68" w14:textId="77777777" w:rsidTr="004C14B0">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370CEECA" w14:textId="77777777" w:rsidR="00881189" w:rsidRPr="006622C9" w:rsidRDefault="00881189" w:rsidP="004C14B0">
            <w:pPr>
              <w:pStyle w:val="TAL"/>
              <w:rPr>
                <w:rFonts w:eastAsia="宋体"/>
              </w:rPr>
            </w:pPr>
            <w:r w:rsidRPr="006622C9">
              <w:t>SUL_n78A-n86A</w:t>
            </w:r>
          </w:p>
        </w:tc>
        <w:tc>
          <w:tcPr>
            <w:tcW w:w="598" w:type="pct"/>
            <w:tcBorders>
              <w:top w:val="single" w:sz="4" w:space="0" w:color="auto"/>
              <w:left w:val="single" w:sz="4" w:space="0" w:color="auto"/>
              <w:bottom w:val="single" w:sz="4" w:space="0" w:color="auto"/>
              <w:right w:val="single" w:sz="4" w:space="0" w:color="auto"/>
            </w:tcBorders>
            <w:hideMark/>
          </w:tcPr>
          <w:p w14:paraId="06319DFE" w14:textId="77777777" w:rsidR="00881189" w:rsidRPr="006622C9" w:rsidRDefault="00881189" w:rsidP="004C14B0">
            <w:pPr>
              <w:keepNext/>
              <w:keepLines/>
              <w:spacing w:after="0"/>
              <w:jc w:val="center"/>
              <w:rPr>
                <w:rFonts w:ascii="Arial" w:eastAsia="宋体" w:hAnsi="Arial"/>
                <w:sz w:val="18"/>
              </w:rPr>
            </w:pPr>
            <w:r w:rsidRPr="006622C9">
              <w:rPr>
                <w:rFonts w:ascii="Arial" w:eastAsia="宋体"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3886CE40" w14:textId="77777777" w:rsidR="00881189" w:rsidRPr="006622C9" w:rsidRDefault="00881189" w:rsidP="004C14B0">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26A330D6" w14:textId="77777777" w:rsidR="00881189" w:rsidRPr="006622C9" w:rsidRDefault="00881189" w:rsidP="004C14B0">
            <w:pPr>
              <w:keepNext/>
              <w:keepLines/>
              <w:spacing w:after="0"/>
              <w:jc w:val="center"/>
              <w:rPr>
                <w:rFonts w:ascii="Arial" w:eastAsia="宋体" w:hAnsi="Arial"/>
                <w:sz w:val="18"/>
              </w:rPr>
            </w:pPr>
          </w:p>
        </w:tc>
        <w:tc>
          <w:tcPr>
            <w:tcW w:w="1474" w:type="pct"/>
            <w:tcBorders>
              <w:top w:val="single" w:sz="4" w:space="0" w:color="auto"/>
              <w:left w:val="single" w:sz="4" w:space="0" w:color="auto"/>
              <w:bottom w:val="single" w:sz="4" w:space="0" w:color="auto"/>
              <w:right w:val="single" w:sz="4" w:space="0" w:color="auto"/>
            </w:tcBorders>
          </w:tcPr>
          <w:p w14:paraId="5D955570" w14:textId="77777777" w:rsidR="00881189" w:rsidRPr="006622C9" w:rsidRDefault="00881189" w:rsidP="004C14B0">
            <w:pPr>
              <w:keepNext/>
              <w:keepLines/>
              <w:spacing w:after="0"/>
              <w:jc w:val="center"/>
              <w:rPr>
                <w:rFonts w:ascii="Arial" w:eastAsia="宋体" w:hAnsi="Arial"/>
                <w:sz w:val="18"/>
              </w:rPr>
            </w:pPr>
          </w:p>
        </w:tc>
      </w:tr>
      <w:tr w:rsidR="00881189" w:rsidRPr="006622C9" w14:paraId="4186E857" w14:textId="77777777" w:rsidTr="004C14B0">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7F538AD3" w14:textId="77777777" w:rsidR="00881189" w:rsidRPr="006622C9" w:rsidRDefault="00881189" w:rsidP="004C14B0">
            <w:pPr>
              <w:pStyle w:val="TAL"/>
              <w:rPr>
                <w:rFonts w:eastAsia="宋体"/>
              </w:rPr>
            </w:pPr>
            <w:r w:rsidRPr="006622C9">
              <w:t>SUL_n79A-n80A</w:t>
            </w:r>
          </w:p>
        </w:tc>
        <w:tc>
          <w:tcPr>
            <w:tcW w:w="598" w:type="pct"/>
            <w:tcBorders>
              <w:top w:val="single" w:sz="4" w:space="0" w:color="auto"/>
              <w:left w:val="single" w:sz="4" w:space="0" w:color="auto"/>
              <w:bottom w:val="single" w:sz="4" w:space="0" w:color="auto"/>
              <w:right w:val="single" w:sz="4" w:space="0" w:color="auto"/>
            </w:tcBorders>
            <w:hideMark/>
          </w:tcPr>
          <w:p w14:paraId="4301BCE2" w14:textId="77777777" w:rsidR="00881189" w:rsidRPr="006622C9" w:rsidRDefault="00881189" w:rsidP="004C14B0">
            <w:pPr>
              <w:keepNext/>
              <w:keepLines/>
              <w:spacing w:after="0"/>
              <w:jc w:val="center"/>
              <w:rPr>
                <w:rFonts w:ascii="Arial" w:eastAsia="宋体" w:hAnsi="Arial"/>
                <w:sz w:val="18"/>
              </w:rPr>
            </w:pPr>
            <w:r w:rsidRPr="006622C9">
              <w:rPr>
                <w:rFonts w:ascii="Arial" w:eastAsia="宋体"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34B80A3C" w14:textId="77777777" w:rsidR="00881189" w:rsidRPr="006622C9" w:rsidRDefault="00881189" w:rsidP="004C14B0">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136D7B5D" w14:textId="77777777" w:rsidR="00881189" w:rsidRPr="006622C9" w:rsidRDefault="00881189" w:rsidP="004C14B0">
            <w:pPr>
              <w:keepNext/>
              <w:keepLines/>
              <w:spacing w:after="0"/>
              <w:jc w:val="center"/>
              <w:rPr>
                <w:rFonts w:ascii="Arial" w:eastAsia="宋体" w:hAnsi="Arial"/>
                <w:sz w:val="18"/>
              </w:rPr>
            </w:pPr>
          </w:p>
        </w:tc>
        <w:tc>
          <w:tcPr>
            <w:tcW w:w="1474" w:type="pct"/>
            <w:tcBorders>
              <w:top w:val="single" w:sz="4" w:space="0" w:color="auto"/>
              <w:left w:val="single" w:sz="4" w:space="0" w:color="auto"/>
              <w:bottom w:val="single" w:sz="4" w:space="0" w:color="auto"/>
              <w:right w:val="single" w:sz="4" w:space="0" w:color="auto"/>
            </w:tcBorders>
          </w:tcPr>
          <w:p w14:paraId="6A2250E9" w14:textId="77777777" w:rsidR="00881189" w:rsidRPr="006622C9" w:rsidRDefault="00881189" w:rsidP="004C14B0">
            <w:pPr>
              <w:keepNext/>
              <w:keepLines/>
              <w:spacing w:after="0"/>
              <w:jc w:val="center"/>
              <w:rPr>
                <w:rFonts w:ascii="Arial" w:eastAsia="宋体" w:hAnsi="Arial"/>
                <w:sz w:val="18"/>
              </w:rPr>
            </w:pPr>
          </w:p>
        </w:tc>
      </w:tr>
      <w:tr w:rsidR="00881189" w:rsidRPr="006622C9" w14:paraId="30687B95" w14:textId="77777777" w:rsidTr="004C14B0">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6F8C2872" w14:textId="77777777" w:rsidR="00881189" w:rsidRPr="006622C9" w:rsidRDefault="00881189" w:rsidP="004C14B0">
            <w:pPr>
              <w:pStyle w:val="TAL"/>
              <w:rPr>
                <w:rFonts w:eastAsia="PMingLiU"/>
              </w:rPr>
            </w:pPr>
            <w:r w:rsidRPr="006622C9">
              <w:t>SUL_n79A-n81A</w:t>
            </w:r>
          </w:p>
        </w:tc>
        <w:tc>
          <w:tcPr>
            <w:tcW w:w="598" w:type="pct"/>
            <w:tcBorders>
              <w:top w:val="single" w:sz="4" w:space="0" w:color="auto"/>
              <w:left w:val="single" w:sz="4" w:space="0" w:color="auto"/>
              <w:bottom w:val="single" w:sz="4" w:space="0" w:color="auto"/>
              <w:right w:val="single" w:sz="4" w:space="0" w:color="auto"/>
            </w:tcBorders>
            <w:hideMark/>
          </w:tcPr>
          <w:p w14:paraId="6EF88B42" w14:textId="77777777" w:rsidR="00881189" w:rsidRPr="006622C9" w:rsidRDefault="00881189" w:rsidP="004C14B0">
            <w:pPr>
              <w:keepNext/>
              <w:keepLines/>
              <w:spacing w:after="0"/>
              <w:jc w:val="center"/>
              <w:rPr>
                <w:rFonts w:ascii="Arial" w:eastAsia="PMingLiU" w:hAnsi="Arial"/>
                <w:sz w:val="18"/>
                <w:lang w:eastAsia="zh-CN"/>
              </w:rPr>
            </w:pPr>
            <w:r w:rsidRPr="006622C9">
              <w:rPr>
                <w:rFonts w:ascii="Arial" w:eastAsia="宋体"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500347E8" w14:textId="77777777" w:rsidR="00881189" w:rsidRPr="006622C9" w:rsidRDefault="00881189" w:rsidP="004C14B0">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28EA5C89" w14:textId="77777777" w:rsidR="00881189" w:rsidRPr="006622C9" w:rsidRDefault="00881189" w:rsidP="004C14B0">
            <w:pPr>
              <w:keepNext/>
              <w:keepLines/>
              <w:spacing w:after="0"/>
              <w:jc w:val="center"/>
              <w:rPr>
                <w:rFonts w:ascii="Arial" w:eastAsia="PMingLiU" w:hAnsi="Arial"/>
                <w:sz w:val="18"/>
              </w:rPr>
            </w:pPr>
          </w:p>
        </w:tc>
        <w:tc>
          <w:tcPr>
            <w:tcW w:w="1474" w:type="pct"/>
            <w:tcBorders>
              <w:top w:val="single" w:sz="4" w:space="0" w:color="auto"/>
              <w:left w:val="single" w:sz="4" w:space="0" w:color="auto"/>
              <w:bottom w:val="single" w:sz="4" w:space="0" w:color="auto"/>
              <w:right w:val="single" w:sz="4" w:space="0" w:color="auto"/>
            </w:tcBorders>
          </w:tcPr>
          <w:p w14:paraId="41ECB1A9" w14:textId="77777777" w:rsidR="00881189" w:rsidRPr="006622C9" w:rsidRDefault="00881189" w:rsidP="004C14B0">
            <w:pPr>
              <w:keepNext/>
              <w:keepLines/>
              <w:spacing w:after="0"/>
              <w:jc w:val="center"/>
              <w:rPr>
                <w:rFonts w:ascii="Arial" w:eastAsia="PMingLiU" w:hAnsi="Arial"/>
                <w:sz w:val="18"/>
              </w:rPr>
            </w:pPr>
          </w:p>
        </w:tc>
      </w:tr>
      <w:tr w:rsidR="00881189" w:rsidRPr="006622C9" w14:paraId="41F93AE3" w14:textId="77777777" w:rsidTr="004C14B0">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3359DF24" w14:textId="77777777" w:rsidR="00881189" w:rsidRPr="006622C9" w:rsidRDefault="00881189" w:rsidP="004C14B0">
            <w:pPr>
              <w:pStyle w:val="TAL"/>
            </w:pPr>
            <w:r w:rsidRPr="006622C9">
              <w:t>SUL_n79A-n83A</w:t>
            </w:r>
          </w:p>
        </w:tc>
        <w:tc>
          <w:tcPr>
            <w:tcW w:w="598" w:type="pct"/>
            <w:tcBorders>
              <w:top w:val="single" w:sz="4" w:space="0" w:color="auto"/>
              <w:left w:val="single" w:sz="4" w:space="0" w:color="auto"/>
              <w:bottom w:val="single" w:sz="4" w:space="0" w:color="auto"/>
              <w:right w:val="single" w:sz="4" w:space="0" w:color="auto"/>
            </w:tcBorders>
          </w:tcPr>
          <w:p w14:paraId="19D24405" w14:textId="77777777" w:rsidR="00881189" w:rsidRPr="006622C9" w:rsidRDefault="00881189" w:rsidP="004C14B0">
            <w:pPr>
              <w:keepNext/>
              <w:keepLines/>
              <w:spacing w:after="0"/>
              <w:jc w:val="center"/>
              <w:rPr>
                <w:rFonts w:ascii="Arial" w:eastAsia="宋体" w:hAnsi="Arial"/>
                <w:sz w:val="18"/>
              </w:rPr>
            </w:pPr>
            <w:r w:rsidRPr="006622C9">
              <w:rPr>
                <w:rFonts w:ascii="Arial" w:eastAsia="宋体" w:hAnsi="Arial"/>
                <w:sz w:val="18"/>
                <w:lang w:eastAsia="zh-CN"/>
              </w:rPr>
              <w:t>Rel-17</w:t>
            </w:r>
          </w:p>
        </w:tc>
        <w:tc>
          <w:tcPr>
            <w:tcW w:w="236" w:type="pct"/>
            <w:tcBorders>
              <w:top w:val="single" w:sz="4" w:space="0" w:color="auto"/>
              <w:left w:val="single" w:sz="4" w:space="0" w:color="auto"/>
              <w:bottom w:val="single" w:sz="4" w:space="0" w:color="auto"/>
              <w:right w:val="single" w:sz="4" w:space="0" w:color="auto"/>
            </w:tcBorders>
          </w:tcPr>
          <w:p w14:paraId="3288226C" w14:textId="77777777" w:rsidR="00881189" w:rsidRPr="006622C9" w:rsidRDefault="00881189" w:rsidP="004C14B0">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2B9D6253" w14:textId="77777777" w:rsidR="00881189" w:rsidRPr="006622C9" w:rsidRDefault="00881189" w:rsidP="004C14B0">
            <w:pPr>
              <w:keepNext/>
              <w:keepLines/>
              <w:spacing w:after="0"/>
              <w:jc w:val="center"/>
              <w:rPr>
                <w:rFonts w:ascii="Arial" w:eastAsia="PMingLiU" w:hAnsi="Arial"/>
                <w:sz w:val="18"/>
              </w:rPr>
            </w:pPr>
          </w:p>
        </w:tc>
        <w:tc>
          <w:tcPr>
            <w:tcW w:w="1474" w:type="pct"/>
            <w:tcBorders>
              <w:top w:val="single" w:sz="4" w:space="0" w:color="auto"/>
              <w:left w:val="single" w:sz="4" w:space="0" w:color="auto"/>
              <w:bottom w:val="single" w:sz="4" w:space="0" w:color="auto"/>
              <w:right w:val="single" w:sz="4" w:space="0" w:color="auto"/>
            </w:tcBorders>
          </w:tcPr>
          <w:p w14:paraId="4FD1E2DE" w14:textId="77777777" w:rsidR="00881189" w:rsidRPr="006622C9" w:rsidRDefault="00881189" w:rsidP="004C14B0">
            <w:pPr>
              <w:keepNext/>
              <w:keepLines/>
              <w:spacing w:after="0"/>
              <w:jc w:val="center"/>
              <w:rPr>
                <w:rFonts w:ascii="Arial" w:eastAsia="PMingLiU" w:hAnsi="Arial"/>
                <w:sz w:val="18"/>
              </w:rPr>
            </w:pPr>
          </w:p>
        </w:tc>
      </w:tr>
      <w:tr w:rsidR="00881189" w:rsidRPr="006622C9" w14:paraId="1CC0A38F" w14:textId="77777777" w:rsidTr="004C14B0">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1154E0F2" w14:textId="77777777" w:rsidR="00881189" w:rsidRPr="006622C9" w:rsidRDefault="00881189" w:rsidP="004C14B0">
            <w:pPr>
              <w:pStyle w:val="TAN"/>
            </w:pPr>
            <w:r w:rsidRPr="006622C9">
              <w:t>Note 1:</w:t>
            </w:r>
            <w:r w:rsidRPr="006622C9">
              <w:tab/>
              <w:t>Notation used for SUL configurations is according to TS 3</w:t>
            </w:r>
            <w:r w:rsidRPr="006622C9">
              <w:rPr>
                <w:lang w:eastAsia="zh-CN"/>
              </w:rPr>
              <w:t>8</w:t>
            </w:r>
            <w:r w:rsidRPr="006622C9">
              <w:t>.101</w:t>
            </w:r>
            <w:r w:rsidRPr="006622C9">
              <w:rPr>
                <w:lang w:eastAsia="zh-CN"/>
              </w:rPr>
              <w:t>-1</w:t>
            </w:r>
            <w:r w:rsidRPr="006622C9">
              <w:t xml:space="preserve"> [23] Table 5.5C-1, e.g. ‘SUL_n</w:t>
            </w:r>
            <w:r w:rsidRPr="006622C9">
              <w:rPr>
                <w:lang w:eastAsia="zh-CN"/>
              </w:rPr>
              <w:t>78A-n80A</w:t>
            </w:r>
            <w:r w:rsidRPr="006622C9">
              <w:t xml:space="preserve">’ indicates SUL operation on </w:t>
            </w:r>
            <w:r w:rsidRPr="006622C9">
              <w:rPr>
                <w:lang w:eastAsia="zh-CN"/>
              </w:rPr>
              <w:t>NR</w:t>
            </w:r>
            <w:r w:rsidRPr="006622C9">
              <w:t xml:space="preserve"> bands </w:t>
            </w:r>
            <w:r w:rsidRPr="006622C9">
              <w:rPr>
                <w:lang w:eastAsia="zh-CN"/>
              </w:rPr>
              <w:t>n78 and n80</w:t>
            </w:r>
            <w:r w:rsidRPr="006622C9">
              <w:t xml:space="preserve"> with UL CA Bandwidth Class A on both bands.</w:t>
            </w:r>
          </w:p>
          <w:p w14:paraId="00466C86" w14:textId="77777777" w:rsidR="00881189" w:rsidRPr="006622C9" w:rsidRDefault="00881189" w:rsidP="004C14B0">
            <w:pPr>
              <w:keepNext/>
              <w:keepLines/>
              <w:spacing w:after="0"/>
              <w:ind w:left="851" w:hanging="851"/>
              <w:rPr>
                <w:rFonts w:ascii="Arial" w:eastAsia="PMingLiU" w:hAnsi="Arial"/>
                <w:sz w:val="18"/>
              </w:rPr>
            </w:pPr>
            <w:r w:rsidRPr="006622C9">
              <w:rPr>
                <w:rFonts w:ascii="Arial" w:eastAsia="PMingLiU" w:hAnsi="Arial"/>
                <w:sz w:val="18"/>
              </w:rPr>
              <w:t>Note 2:</w:t>
            </w:r>
            <w:r w:rsidRPr="006622C9">
              <w:rPr>
                <w:rFonts w:ascii="Arial" w:eastAsia="PMingLiU" w:hAnsi="Arial"/>
                <w:sz w:val="18"/>
              </w:rPr>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14:paraId="28BE0488" w14:textId="77777777" w:rsidR="00881189" w:rsidRPr="006622C9" w:rsidRDefault="00881189" w:rsidP="004C14B0">
            <w:pPr>
              <w:keepNext/>
              <w:keepLines/>
              <w:spacing w:after="0"/>
              <w:ind w:left="851" w:hanging="851"/>
              <w:rPr>
                <w:rFonts w:ascii="Arial" w:eastAsia="PMingLiU" w:hAnsi="Arial"/>
                <w:sz w:val="18"/>
              </w:rPr>
            </w:pPr>
            <w:r w:rsidRPr="006622C9">
              <w:rPr>
                <w:rFonts w:ascii="Arial" w:eastAsia="PMingLiU" w:hAnsi="Arial"/>
                <w:sz w:val="18"/>
              </w:rPr>
              <w:t>Note 3:</w:t>
            </w:r>
            <w:r w:rsidRPr="006622C9">
              <w:rPr>
                <w:rFonts w:ascii="Arial" w:eastAsia="PMingLiU" w:hAnsi="Arial"/>
                <w:sz w:val="18"/>
              </w:rPr>
              <w:tab/>
              <w:t>ULSwitching(Table A.4.3.2C.2-1) shall return all supported SUL Configurations where at least one SUL band pair was declared in column “Supported ULTxSwitching Band Pair".</w:t>
            </w:r>
          </w:p>
        </w:tc>
      </w:tr>
    </w:tbl>
    <w:p w14:paraId="254F781F" w14:textId="77777777" w:rsidR="00881189" w:rsidRPr="006622C9" w:rsidRDefault="00881189" w:rsidP="00881189">
      <w:bookmarkStart w:id="64" w:name="_Toc68089622"/>
      <w:bookmarkStart w:id="65" w:name="_Toc69067743"/>
    </w:p>
    <w:p w14:paraId="74C00890" w14:textId="77777777" w:rsidR="00881189" w:rsidRPr="006622C9" w:rsidRDefault="00881189" w:rsidP="00881189">
      <w:pPr>
        <w:pStyle w:val="40"/>
        <w:ind w:left="0" w:firstLine="0"/>
      </w:pPr>
      <w:bookmarkStart w:id="66" w:name="_Toc75383291"/>
      <w:bookmarkStart w:id="67" w:name="_Toc83706939"/>
      <w:bookmarkStart w:id="68" w:name="_Toc90491644"/>
      <w:bookmarkStart w:id="69" w:name="_Toc100147742"/>
      <w:r w:rsidRPr="006622C9">
        <w:lastRenderedPageBreak/>
        <w:t>A.4.3.2C.3</w:t>
      </w:r>
      <w:r w:rsidRPr="006622C9">
        <w:tab/>
        <w:t>SUL band combinations with CA</w:t>
      </w:r>
      <w:bookmarkEnd w:id="64"/>
      <w:bookmarkEnd w:id="65"/>
      <w:bookmarkEnd w:id="66"/>
      <w:bookmarkEnd w:id="67"/>
      <w:bookmarkEnd w:id="68"/>
      <w:bookmarkEnd w:id="69"/>
    </w:p>
    <w:p w14:paraId="06156B36" w14:textId="77777777" w:rsidR="00881189" w:rsidRPr="006622C9" w:rsidRDefault="00881189" w:rsidP="00881189">
      <w:pPr>
        <w:pStyle w:val="TH"/>
        <w:ind w:left="567"/>
      </w:pPr>
      <w:r w:rsidRPr="006622C9">
        <w:t>Table A.4.3.2C.3-1: Supported SUL configurations with Intra-band non-contiguous CA</w:t>
      </w:r>
    </w:p>
    <w:tbl>
      <w:tblPr>
        <w:tblW w:w="5000" w:type="pct"/>
        <w:jc w:val="center"/>
        <w:tblCellMar>
          <w:left w:w="28" w:type="dxa"/>
          <w:right w:w="56" w:type="dxa"/>
        </w:tblCellMar>
        <w:tblLook w:val="04A0" w:firstRow="1" w:lastRow="0" w:firstColumn="1" w:lastColumn="0" w:noHBand="0" w:noVBand="1"/>
      </w:tblPr>
      <w:tblGrid>
        <w:gridCol w:w="1808"/>
        <w:gridCol w:w="888"/>
        <w:gridCol w:w="351"/>
        <w:gridCol w:w="2196"/>
        <w:gridCol w:w="2196"/>
        <w:gridCol w:w="2192"/>
      </w:tblGrid>
      <w:tr w:rsidR="00881189" w:rsidRPr="006622C9" w14:paraId="3BB7DB64" w14:textId="77777777" w:rsidTr="004C14B0">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7EBEA37F" w14:textId="77777777" w:rsidR="00881189" w:rsidRPr="006622C9" w:rsidRDefault="00881189" w:rsidP="004C14B0">
            <w:pPr>
              <w:pStyle w:val="TAH"/>
            </w:pPr>
            <w:r w:rsidRPr="006622C9">
              <w:t>NR SUL with CA configuration / Item</w:t>
            </w:r>
          </w:p>
          <w:p w14:paraId="729337C5" w14:textId="77777777" w:rsidR="00881189" w:rsidRPr="006622C9" w:rsidRDefault="00881189" w:rsidP="004C14B0">
            <w:pPr>
              <w:pStyle w:val="TAH"/>
            </w:pPr>
            <w:r w:rsidRPr="006622C9">
              <w:t>(Note 1)</w:t>
            </w:r>
          </w:p>
        </w:tc>
        <w:tc>
          <w:tcPr>
            <w:tcW w:w="461" w:type="pct"/>
            <w:tcBorders>
              <w:top w:val="single" w:sz="4" w:space="0" w:color="auto"/>
              <w:left w:val="single" w:sz="4" w:space="0" w:color="auto"/>
              <w:bottom w:val="single" w:sz="4" w:space="0" w:color="auto"/>
              <w:right w:val="single" w:sz="4" w:space="0" w:color="auto"/>
            </w:tcBorders>
            <w:hideMark/>
          </w:tcPr>
          <w:p w14:paraId="14CF6B7E" w14:textId="77777777" w:rsidR="00881189" w:rsidRPr="006622C9" w:rsidRDefault="00881189" w:rsidP="004C14B0">
            <w:pPr>
              <w:pStyle w:val="TAH"/>
            </w:pPr>
            <w:r w:rsidRPr="006622C9">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745B7C0A" w14:textId="77777777" w:rsidR="00881189" w:rsidRPr="006622C9" w:rsidRDefault="00881189" w:rsidP="004C14B0">
            <w:pPr>
              <w:pStyle w:val="TAH"/>
            </w:pPr>
            <w:r w:rsidRPr="006622C9">
              <w:t>Supported</w:t>
            </w:r>
          </w:p>
        </w:tc>
        <w:tc>
          <w:tcPr>
            <w:tcW w:w="1140" w:type="pct"/>
            <w:tcBorders>
              <w:top w:val="single" w:sz="4" w:space="0" w:color="auto"/>
              <w:left w:val="single" w:sz="4" w:space="0" w:color="auto"/>
              <w:bottom w:val="single" w:sz="4" w:space="0" w:color="auto"/>
              <w:right w:val="single" w:sz="4" w:space="0" w:color="auto"/>
            </w:tcBorders>
          </w:tcPr>
          <w:p w14:paraId="74B27F78" w14:textId="77777777" w:rsidR="00881189" w:rsidRPr="006622C9" w:rsidRDefault="00881189" w:rsidP="004C14B0">
            <w:pPr>
              <w:pStyle w:val="TAH"/>
              <w:rPr>
                <w:rFonts w:eastAsia="PMingLiU"/>
              </w:rPr>
            </w:pPr>
            <w:r w:rsidRPr="006622C9">
              <w:rPr>
                <w:rFonts w:eastAsia="PMingLiU"/>
              </w:rPr>
              <w:t>Supported SUL configuration in UL</w:t>
            </w:r>
          </w:p>
          <w:p w14:paraId="7ED117E6" w14:textId="77777777" w:rsidR="00881189" w:rsidRPr="006622C9" w:rsidRDefault="00881189" w:rsidP="004C14B0">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368ED5C1" w14:textId="77777777" w:rsidR="00881189" w:rsidRPr="006622C9" w:rsidRDefault="00881189" w:rsidP="004C14B0">
            <w:pPr>
              <w:pStyle w:val="TAH"/>
            </w:pPr>
            <w:r w:rsidRPr="006622C9">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20AB290D" w14:textId="77777777" w:rsidR="00881189" w:rsidRPr="006622C9" w:rsidRDefault="00881189" w:rsidP="004C14B0">
            <w:pPr>
              <w:pStyle w:val="TAH"/>
            </w:pPr>
            <w:r w:rsidRPr="006622C9">
              <w:t>Supported ULTxSwitching Band Pair</w:t>
            </w:r>
          </w:p>
          <w:p w14:paraId="6152ACB1" w14:textId="77777777" w:rsidR="00881189" w:rsidRPr="006622C9" w:rsidRDefault="00881189" w:rsidP="004C14B0">
            <w:pPr>
              <w:pStyle w:val="TAH"/>
            </w:pPr>
            <w:r w:rsidRPr="006622C9">
              <w:t>(Note 2, 3)</w:t>
            </w:r>
          </w:p>
        </w:tc>
      </w:tr>
      <w:tr w:rsidR="00881189" w:rsidRPr="006622C9" w14:paraId="64579720" w14:textId="77777777" w:rsidTr="004C14B0">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1768640C" w14:textId="77777777" w:rsidR="00881189" w:rsidRPr="006622C9" w:rsidRDefault="00881189" w:rsidP="004C14B0">
            <w:pPr>
              <w:pStyle w:val="TAL"/>
            </w:pPr>
            <w:r w:rsidRPr="006622C9">
              <w:t>TBD</w:t>
            </w:r>
          </w:p>
        </w:tc>
        <w:tc>
          <w:tcPr>
            <w:tcW w:w="461" w:type="pct"/>
            <w:tcBorders>
              <w:top w:val="single" w:sz="4" w:space="0" w:color="auto"/>
              <w:left w:val="single" w:sz="4" w:space="0" w:color="auto"/>
              <w:bottom w:val="single" w:sz="4" w:space="0" w:color="auto"/>
              <w:right w:val="single" w:sz="4" w:space="0" w:color="auto"/>
            </w:tcBorders>
          </w:tcPr>
          <w:p w14:paraId="1AD2D63C" w14:textId="77777777" w:rsidR="00881189" w:rsidRPr="006622C9" w:rsidRDefault="00881189" w:rsidP="004C14B0">
            <w:pPr>
              <w:pStyle w:val="TAL"/>
            </w:pPr>
            <w:r w:rsidRPr="006622C9">
              <w:t>TBD</w:t>
            </w:r>
          </w:p>
        </w:tc>
        <w:tc>
          <w:tcPr>
            <w:tcW w:w="182" w:type="pct"/>
            <w:tcBorders>
              <w:top w:val="single" w:sz="4" w:space="0" w:color="auto"/>
              <w:left w:val="single" w:sz="4" w:space="0" w:color="auto"/>
              <w:bottom w:val="single" w:sz="4" w:space="0" w:color="auto"/>
              <w:right w:val="single" w:sz="4" w:space="0" w:color="auto"/>
            </w:tcBorders>
          </w:tcPr>
          <w:p w14:paraId="25718647" w14:textId="77777777" w:rsidR="00881189" w:rsidRPr="006622C9" w:rsidRDefault="00881189" w:rsidP="004C14B0">
            <w:pPr>
              <w:pStyle w:val="TAL"/>
            </w:pPr>
          </w:p>
        </w:tc>
        <w:tc>
          <w:tcPr>
            <w:tcW w:w="1140" w:type="pct"/>
            <w:tcBorders>
              <w:top w:val="single" w:sz="4" w:space="0" w:color="auto"/>
              <w:left w:val="single" w:sz="4" w:space="0" w:color="auto"/>
              <w:bottom w:val="single" w:sz="4" w:space="0" w:color="auto"/>
              <w:right w:val="single" w:sz="4" w:space="0" w:color="auto"/>
            </w:tcBorders>
          </w:tcPr>
          <w:p w14:paraId="0F391A67" w14:textId="77777777" w:rsidR="00881189" w:rsidRPr="006622C9" w:rsidRDefault="00881189" w:rsidP="004C14B0">
            <w:pPr>
              <w:pStyle w:val="TAL"/>
            </w:pPr>
          </w:p>
        </w:tc>
        <w:tc>
          <w:tcPr>
            <w:tcW w:w="1140" w:type="pct"/>
            <w:tcBorders>
              <w:top w:val="single" w:sz="4" w:space="0" w:color="auto"/>
              <w:left w:val="single" w:sz="4" w:space="0" w:color="auto"/>
              <w:bottom w:val="single" w:sz="4" w:space="0" w:color="auto"/>
              <w:right w:val="single" w:sz="4" w:space="0" w:color="auto"/>
            </w:tcBorders>
          </w:tcPr>
          <w:p w14:paraId="1CB69545" w14:textId="77777777" w:rsidR="00881189" w:rsidRPr="006622C9" w:rsidRDefault="00881189" w:rsidP="004C14B0">
            <w:pPr>
              <w:pStyle w:val="TAL"/>
            </w:pPr>
          </w:p>
        </w:tc>
        <w:tc>
          <w:tcPr>
            <w:tcW w:w="1138" w:type="pct"/>
            <w:tcBorders>
              <w:top w:val="single" w:sz="4" w:space="0" w:color="auto"/>
              <w:left w:val="single" w:sz="4" w:space="0" w:color="auto"/>
              <w:bottom w:val="single" w:sz="4" w:space="0" w:color="auto"/>
              <w:right w:val="single" w:sz="4" w:space="0" w:color="auto"/>
            </w:tcBorders>
          </w:tcPr>
          <w:p w14:paraId="23894638" w14:textId="77777777" w:rsidR="00881189" w:rsidRPr="006622C9" w:rsidRDefault="00881189" w:rsidP="004C14B0">
            <w:pPr>
              <w:pStyle w:val="TAL"/>
            </w:pPr>
          </w:p>
        </w:tc>
      </w:tr>
      <w:tr w:rsidR="00881189" w:rsidRPr="006622C9" w14:paraId="11026362" w14:textId="77777777" w:rsidTr="004C14B0">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F4D9D17" w14:textId="77777777" w:rsidR="00881189" w:rsidRPr="006622C9" w:rsidRDefault="00881189" w:rsidP="004C14B0">
            <w:pPr>
              <w:pStyle w:val="TAN"/>
            </w:pPr>
            <w:r w:rsidRPr="006622C9">
              <w:t>Note 1:</w:t>
            </w:r>
            <w:r w:rsidRPr="006622C9">
              <w:tab/>
              <w:t>Notation used for SUL configurations is according to TS 38.101-1 [23] Table 5.5C-2.</w:t>
            </w:r>
          </w:p>
          <w:p w14:paraId="2F903580" w14:textId="77777777" w:rsidR="00881189" w:rsidRPr="006622C9" w:rsidRDefault="00881189" w:rsidP="004C14B0">
            <w:pPr>
              <w:pStyle w:val="TAN"/>
            </w:pPr>
            <w:r w:rsidRPr="006622C9">
              <w:t>Note 2:</w:t>
            </w:r>
            <w:r w:rsidRPr="006622C9">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4A61478A" w14:textId="77777777" w:rsidR="00881189" w:rsidRPr="006622C9" w:rsidRDefault="00881189" w:rsidP="004C14B0">
            <w:pPr>
              <w:pStyle w:val="TAN"/>
            </w:pPr>
            <w:r w:rsidRPr="006622C9">
              <w:t>Note 3:</w:t>
            </w:r>
            <w:r w:rsidRPr="006622C9">
              <w:tab/>
              <w:t>ULSwitching(Table A.4.3.2C.2-1) shall return all supported SUL Configurations where at least one SUL band pair was declared in column “Supported ULTxSwitching Band Pair".</w:t>
            </w:r>
          </w:p>
        </w:tc>
      </w:tr>
    </w:tbl>
    <w:p w14:paraId="23AB6FCF" w14:textId="77777777" w:rsidR="00881189" w:rsidRPr="006622C9" w:rsidRDefault="00881189" w:rsidP="00881189">
      <w:pPr>
        <w:rPr>
          <w:lang w:eastAsia="zh-CN"/>
        </w:rPr>
      </w:pPr>
    </w:p>
    <w:p w14:paraId="02ED1D70" w14:textId="77777777" w:rsidR="00881189" w:rsidRPr="006622C9" w:rsidRDefault="00881189" w:rsidP="00881189">
      <w:pPr>
        <w:pStyle w:val="TH"/>
        <w:ind w:left="567"/>
      </w:pPr>
      <w:r w:rsidRPr="006622C9">
        <w:t>Table A.4.3.2C.3-2: Supported SUL configurations with Intra-band contiguous CA</w:t>
      </w:r>
    </w:p>
    <w:tbl>
      <w:tblPr>
        <w:tblW w:w="5000" w:type="pct"/>
        <w:jc w:val="center"/>
        <w:tblCellMar>
          <w:left w:w="28" w:type="dxa"/>
          <w:right w:w="56" w:type="dxa"/>
        </w:tblCellMar>
        <w:tblLook w:val="04A0" w:firstRow="1" w:lastRow="0" w:firstColumn="1" w:lastColumn="0" w:noHBand="0" w:noVBand="1"/>
      </w:tblPr>
      <w:tblGrid>
        <w:gridCol w:w="1809"/>
        <w:gridCol w:w="888"/>
        <w:gridCol w:w="354"/>
        <w:gridCol w:w="2196"/>
        <w:gridCol w:w="2196"/>
        <w:gridCol w:w="2188"/>
      </w:tblGrid>
      <w:tr w:rsidR="00881189" w:rsidRPr="006622C9" w14:paraId="7A0011A3" w14:textId="77777777" w:rsidTr="004C14B0">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5D8EFEDE" w14:textId="77777777" w:rsidR="00881189" w:rsidRPr="006622C9" w:rsidRDefault="00881189" w:rsidP="004C14B0">
            <w:pPr>
              <w:pStyle w:val="TAH"/>
            </w:pPr>
            <w:r w:rsidRPr="006622C9">
              <w:t>NR SUL configuration / Item</w:t>
            </w:r>
          </w:p>
          <w:p w14:paraId="51D478CB" w14:textId="77777777" w:rsidR="00881189" w:rsidRPr="006622C9" w:rsidRDefault="00881189" w:rsidP="004C14B0">
            <w:pPr>
              <w:pStyle w:val="TAH"/>
            </w:pPr>
            <w:r w:rsidRPr="006622C9">
              <w:t>(Note 1)</w:t>
            </w:r>
          </w:p>
        </w:tc>
        <w:tc>
          <w:tcPr>
            <w:tcW w:w="461" w:type="pct"/>
            <w:tcBorders>
              <w:top w:val="single" w:sz="4" w:space="0" w:color="auto"/>
              <w:left w:val="single" w:sz="4" w:space="0" w:color="auto"/>
              <w:bottom w:val="single" w:sz="4" w:space="0" w:color="auto"/>
              <w:right w:val="single" w:sz="4" w:space="0" w:color="auto"/>
            </w:tcBorders>
            <w:hideMark/>
          </w:tcPr>
          <w:p w14:paraId="5F2AF509" w14:textId="77777777" w:rsidR="00881189" w:rsidRPr="006622C9" w:rsidRDefault="00881189" w:rsidP="004C14B0">
            <w:pPr>
              <w:pStyle w:val="TAH"/>
            </w:pPr>
            <w:r w:rsidRPr="006622C9">
              <w:t>Release</w:t>
            </w:r>
          </w:p>
        </w:tc>
        <w:tc>
          <w:tcPr>
            <w:tcW w:w="184" w:type="pct"/>
            <w:tcBorders>
              <w:top w:val="single" w:sz="4" w:space="0" w:color="auto"/>
              <w:left w:val="single" w:sz="4" w:space="0" w:color="auto"/>
              <w:bottom w:val="single" w:sz="4" w:space="0" w:color="auto"/>
              <w:right w:val="single" w:sz="4" w:space="0" w:color="auto"/>
            </w:tcBorders>
            <w:textDirection w:val="btLr"/>
            <w:vAlign w:val="center"/>
            <w:hideMark/>
          </w:tcPr>
          <w:p w14:paraId="0E074CB0" w14:textId="77777777" w:rsidR="00881189" w:rsidRPr="006622C9" w:rsidRDefault="00881189" w:rsidP="004C14B0">
            <w:pPr>
              <w:pStyle w:val="TAH"/>
            </w:pPr>
            <w:r w:rsidRPr="006622C9">
              <w:t>Supported</w:t>
            </w:r>
          </w:p>
        </w:tc>
        <w:tc>
          <w:tcPr>
            <w:tcW w:w="1140" w:type="pct"/>
            <w:tcBorders>
              <w:top w:val="single" w:sz="4" w:space="0" w:color="auto"/>
              <w:left w:val="single" w:sz="4" w:space="0" w:color="auto"/>
              <w:bottom w:val="single" w:sz="4" w:space="0" w:color="auto"/>
              <w:right w:val="single" w:sz="4" w:space="0" w:color="auto"/>
            </w:tcBorders>
          </w:tcPr>
          <w:p w14:paraId="4915BD6D" w14:textId="77777777" w:rsidR="00881189" w:rsidRPr="006622C9" w:rsidRDefault="00881189" w:rsidP="004C14B0">
            <w:pPr>
              <w:pStyle w:val="TAH"/>
              <w:rPr>
                <w:rFonts w:eastAsia="PMingLiU"/>
              </w:rPr>
            </w:pPr>
            <w:r w:rsidRPr="006622C9">
              <w:rPr>
                <w:rFonts w:eastAsia="PMingLiU"/>
              </w:rPr>
              <w:t>Supported SUL configuration in UL</w:t>
            </w:r>
          </w:p>
          <w:p w14:paraId="6210CEFE" w14:textId="77777777" w:rsidR="00881189" w:rsidRPr="006622C9" w:rsidRDefault="00881189" w:rsidP="004C14B0">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39E1E2A8" w14:textId="77777777" w:rsidR="00881189" w:rsidRPr="006622C9" w:rsidRDefault="00881189" w:rsidP="004C14B0">
            <w:pPr>
              <w:pStyle w:val="TAH"/>
            </w:pPr>
            <w:r w:rsidRPr="006622C9">
              <w:t>Supported Bandwidth Combination Set(s)</w:t>
            </w:r>
          </w:p>
        </w:tc>
        <w:tc>
          <w:tcPr>
            <w:tcW w:w="1136" w:type="pct"/>
            <w:tcBorders>
              <w:top w:val="single" w:sz="4" w:space="0" w:color="auto"/>
              <w:left w:val="single" w:sz="4" w:space="0" w:color="auto"/>
              <w:bottom w:val="single" w:sz="4" w:space="0" w:color="auto"/>
              <w:right w:val="single" w:sz="4" w:space="0" w:color="auto"/>
            </w:tcBorders>
          </w:tcPr>
          <w:p w14:paraId="29C10E97" w14:textId="77777777" w:rsidR="00881189" w:rsidRPr="006622C9" w:rsidRDefault="00881189" w:rsidP="004C14B0">
            <w:pPr>
              <w:pStyle w:val="TAH"/>
            </w:pPr>
            <w:r w:rsidRPr="006622C9">
              <w:t>Supported ULTxSwitching Band Pair</w:t>
            </w:r>
          </w:p>
          <w:p w14:paraId="6E597C3D" w14:textId="77777777" w:rsidR="00881189" w:rsidRPr="006622C9" w:rsidRDefault="00881189" w:rsidP="004C14B0">
            <w:pPr>
              <w:pStyle w:val="TAH"/>
            </w:pPr>
            <w:r w:rsidRPr="006622C9">
              <w:t>(Note 2, 3)</w:t>
            </w:r>
          </w:p>
        </w:tc>
      </w:tr>
      <w:tr w:rsidR="00881189" w:rsidRPr="006622C9" w14:paraId="1161C025" w14:textId="77777777" w:rsidTr="004C14B0">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6FB1A68E" w14:textId="77777777" w:rsidR="00881189" w:rsidRPr="006622C9" w:rsidRDefault="00881189" w:rsidP="004C14B0">
            <w:pPr>
              <w:pStyle w:val="TAL"/>
            </w:pPr>
            <w:r w:rsidRPr="006622C9">
              <w:t>SUL_n41C-n83A</w:t>
            </w:r>
          </w:p>
        </w:tc>
        <w:tc>
          <w:tcPr>
            <w:tcW w:w="461" w:type="pct"/>
            <w:tcBorders>
              <w:top w:val="single" w:sz="4" w:space="0" w:color="auto"/>
              <w:left w:val="single" w:sz="4" w:space="0" w:color="auto"/>
              <w:bottom w:val="single" w:sz="4" w:space="0" w:color="auto"/>
              <w:right w:val="single" w:sz="4" w:space="0" w:color="auto"/>
            </w:tcBorders>
          </w:tcPr>
          <w:p w14:paraId="0D4F77AC" w14:textId="77777777" w:rsidR="00881189" w:rsidRPr="006622C9" w:rsidRDefault="00881189" w:rsidP="004C14B0">
            <w:pPr>
              <w:pStyle w:val="TAL"/>
            </w:pPr>
            <w:r w:rsidRPr="006622C9">
              <w:t>Rel-17</w:t>
            </w:r>
          </w:p>
        </w:tc>
        <w:tc>
          <w:tcPr>
            <w:tcW w:w="184" w:type="pct"/>
            <w:tcBorders>
              <w:top w:val="single" w:sz="4" w:space="0" w:color="auto"/>
              <w:left w:val="single" w:sz="4" w:space="0" w:color="auto"/>
              <w:bottom w:val="single" w:sz="4" w:space="0" w:color="auto"/>
              <w:right w:val="single" w:sz="4" w:space="0" w:color="auto"/>
            </w:tcBorders>
          </w:tcPr>
          <w:p w14:paraId="3CAEAC1E" w14:textId="77777777" w:rsidR="00881189" w:rsidRPr="006622C9" w:rsidRDefault="00881189" w:rsidP="004C14B0">
            <w:pPr>
              <w:pStyle w:val="TAL"/>
            </w:pPr>
          </w:p>
        </w:tc>
        <w:tc>
          <w:tcPr>
            <w:tcW w:w="1140" w:type="pct"/>
            <w:tcBorders>
              <w:top w:val="single" w:sz="4" w:space="0" w:color="auto"/>
              <w:left w:val="single" w:sz="4" w:space="0" w:color="auto"/>
              <w:bottom w:val="single" w:sz="4" w:space="0" w:color="auto"/>
              <w:right w:val="single" w:sz="4" w:space="0" w:color="auto"/>
            </w:tcBorders>
          </w:tcPr>
          <w:p w14:paraId="140DE24D" w14:textId="77777777" w:rsidR="00881189" w:rsidRPr="006622C9" w:rsidRDefault="00881189" w:rsidP="004C14B0">
            <w:pPr>
              <w:pStyle w:val="TAL"/>
            </w:pPr>
          </w:p>
        </w:tc>
        <w:tc>
          <w:tcPr>
            <w:tcW w:w="1140" w:type="pct"/>
            <w:tcBorders>
              <w:top w:val="single" w:sz="4" w:space="0" w:color="auto"/>
              <w:left w:val="single" w:sz="4" w:space="0" w:color="auto"/>
              <w:bottom w:val="single" w:sz="4" w:space="0" w:color="auto"/>
              <w:right w:val="single" w:sz="4" w:space="0" w:color="auto"/>
            </w:tcBorders>
          </w:tcPr>
          <w:p w14:paraId="73AF70EC" w14:textId="77777777" w:rsidR="00881189" w:rsidRPr="006622C9" w:rsidRDefault="00881189" w:rsidP="004C14B0">
            <w:pPr>
              <w:pStyle w:val="TAL"/>
            </w:pPr>
          </w:p>
        </w:tc>
        <w:tc>
          <w:tcPr>
            <w:tcW w:w="1136" w:type="pct"/>
            <w:tcBorders>
              <w:top w:val="single" w:sz="4" w:space="0" w:color="auto"/>
              <w:left w:val="single" w:sz="4" w:space="0" w:color="auto"/>
              <w:bottom w:val="single" w:sz="4" w:space="0" w:color="auto"/>
              <w:right w:val="single" w:sz="4" w:space="0" w:color="auto"/>
            </w:tcBorders>
          </w:tcPr>
          <w:p w14:paraId="2C8BFC7B" w14:textId="77777777" w:rsidR="00881189" w:rsidRPr="006622C9" w:rsidRDefault="00881189" w:rsidP="004C14B0">
            <w:pPr>
              <w:pStyle w:val="TAL"/>
            </w:pPr>
          </w:p>
        </w:tc>
      </w:tr>
      <w:tr w:rsidR="00881189" w:rsidRPr="006622C9" w14:paraId="768512AE" w14:textId="77777777" w:rsidTr="004C14B0">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6E150D87" w14:textId="77777777" w:rsidR="00881189" w:rsidRPr="006622C9" w:rsidRDefault="00881189" w:rsidP="004C14B0">
            <w:pPr>
              <w:pStyle w:val="TAL"/>
            </w:pPr>
            <w:r w:rsidRPr="006622C9">
              <w:rPr>
                <w:lang w:eastAsia="zh-CN"/>
              </w:rPr>
              <w:t>SUL_n78C-n80A</w:t>
            </w:r>
          </w:p>
        </w:tc>
        <w:tc>
          <w:tcPr>
            <w:tcW w:w="461" w:type="pct"/>
            <w:tcBorders>
              <w:top w:val="single" w:sz="4" w:space="0" w:color="auto"/>
              <w:left w:val="single" w:sz="4" w:space="0" w:color="auto"/>
              <w:bottom w:val="single" w:sz="4" w:space="0" w:color="auto"/>
              <w:right w:val="single" w:sz="4" w:space="0" w:color="auto"/>
            </w:tcBorders>
          </w:tcPr>
          <w:p w14:paraId="38B4D5D3" w14:textId="77777777" w:rsidR="00881189" w:rsidRPr="006622C9" w:rsidRDefault="00881189" w:rsidP="004C14B0">
            <w:pPr>
              <w:pStyle w:val="TAL"/>
            </w:pPr>
            <w:r w:rsidRPr="006622C9">
              <w:t>Rel-17</w:t>
            </w:r>
          </w:p>
        </w:tc>
        <w:tc>
          <w:tcPr>
            <w:tcW w:w="184" w:type="pct"/>
            <w:tcBorders>
              <w:top w:val="single" w:sz="4" w:space="0" w:color="auto"/>
              <w:left w:val="single" w:sz="4" w:space="0" w:color="auto"/>
              <w:bottom w:val="single" w:sz="4" w:space="0" w:color="auto"/>
              <w:right w:val="single" w:sz="4" w:space="0" w:color="auto"/>
            </w:tcBorders>
          </w:tcPr>
          <w:p w14:paraId="0C7BDB25" w14:textId="77777777" w:rsidR="00881189" w:rsidRPr="006622C9" w:rsidRDefault="00881189" w:rsidP="004C14B0">
            <w:pPr>
              <w:pStyle w:val="TAL"/>
            </w:pPr>
          </w:p>
        </w:tc>
        <w:tc>
          <w:tcPr>
            <w:tcW w:w="1140" w:type="pct"/>
            <w:tcBorders>
              <w:top w:val="single" w:sz="4" w:space="0" w:color="auto"/>
              <w:left w:val="single" w:sz="4" w:space="0" w:color="auto"/>
              <w:bottom w:val="single" w:sz="4" w:space="0" w:color="auto"/>
              <w:right w:val="single" w:sz="4" w:space="0" w:color="auto"/>
            </w:tcBorders>
          </w:tcPr>
          <w:p w14:paraId="0692C59B" w14:textId="77777777" w:rsidR="00881189" w:rsidRPr="006622C9" w:rsidRDefault="00881189" w:rsidP="004C14B0">
            <w:pPr>
              <w:pStyle w:val="TAL"/>
            </w:pPr>
          </w:p>
        </w:tc>
        <w:tc>
          <w:tcPr>
            <w:tcW w:w="1140" w:type="pct"/>
            <w:tcBorders>
              <w:top w:val="single" w:sz="4" w:space="0" w:color="auto"/>
              <w:left w:val="single" w:sz="4" w:space="0" w:color="auto"/>
              <w:bottom w:val="single" w:sz="4" w:space="0" w:color="auto"/>
              <w:right w:val="single" w:sz="4" w:space="0" w:color="auto"/>
            </w:tcBorders>
          </w:tcPr>
          <w:p w14:paraId="47B37066" w14:textId="77777777" w:rsidR="00881189" w:rsidRPr="006622C9" w:rsidRDefault="00881189" w:rsidP="004C14B0">
            <w:pPr>
              <w:pStyle w:val="TAL"/>
            </w:pPr>
          </w:p>
        </w:tc>
        <w:tc>
          <w:tcPr>
            <w:tcW w:w="1136" w:type="pct"/>
            <w:tcBorders>
              <w:top w:val="single" w:sz="4" w:space="0" w:color="auto"/>
              <w:left w:val="single" w:sz="4" w:space="0" w:color="auto"/>
              <w:bottom w:val="single" w:sz="4" w:space="0" w:color="auto"/>
              <w:right w:val="single" w:sz="4" w:space="0" w:color="auto"/>
            </w:tcBorders>
          </w:tcPr>
          <w:p w14:paraId="49EBCF86" w14:textId="77777777" w:rsidR="00881189" w:rsidRPr="006622C9" w:rsidRDefault="00881189" w:rsidP="004C14B0">
            <w:pPr>
              <w:pStyle w:val="TAL"/>
            </w:pPr>
          </w:p>
        </w:tc>
      </w:tr>
      <w:tr w:rsidR="00881189" w:rsidRPr="006622C9" w14:paraId="1E7343D7" w14:textId="77777777" w:rsidTr="004C14B0">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6A2A9698" w14:textId="77777777" w:rsidR="00881189" w:rsidRPr="006622C9" w:rsidRDefault="00881189" w:rsidP="004C14B0">
            <w:pPr>
              <w:pStyle w:val="TAL"/>
            </w:pPr>
            <w:r w:rsidRPr="006622C9">
              <w:rPr>
                <w:lang w:eastAsia="zh-CN"/>
              </w:rPr>
              <w:t>SUL_n78C-n84A</w:t>
            </w:r>
          </w:p>
        </w:tc>
        <w:tc>
          <w:tcPr>
            <w:tcW w:w="461" w:type="pct"/>
            <w:tcBorders>
              <w:top w:val="single" w:sz="4" w:space="0" w:color="auto"/>
              <w:left w:val="single" w:sz="4" w:space="0" w:color="auto"/>
              <w:bottom w:val="single" w:sz="4" w:space="0" w:color="auto"/>
              <w:right w:val="single" w:sz="4" w:space="0" w:color="auto"/>
            </w:tcBorders>
          </w:tcPr>
          <w:p w14:paraId="7EE028F2" w14:textId="77777777" w:rsidR="00881189" w:rsidRPr="006622C9" w:rsidRDefault="00881189" w:rsidP="004C14B0">
            <w:pPr>
              <w:pStyle w:val="TAL"/>
            </w:pPr>
            <w:r w:rsidRPr="006622C9">
              <w:t>Rel-17</w:t>
            </w:r>
          </w:p>
        </w:tc>
        <w:tc>
          <w:tcPr>
            <w:tcW w:w="184" w:type="pct"/>
            <w:tcBorders>
              <w:top w:val="single" w:sz="4" w:space="0" w:color="auto"/>
              <w:left w:val="single" w:sz="4" w:space="0" w:color="auto"/>
              <w:bottom w:val="single" w:sz="4" w:space="0" w:color="auto"/>
              <w:right w:val="single" w:sz="4" w:space="0" w:color="auto"/>
            </w:tcBorders>
          </w:tcPr>
          <w:p w14:paraId="788FC30C" w14:textId="77777777" w:rsidR="00881189" w:rsidRPr="006622C9" w:rsidRDefault="00881189" w:rsidP="004C14B0">
            <w:pPr>
              <w:pStyle w:val="TAL"/>
            </w:pPr>
          </w:p>
        </w:tc>
        <w:tc>
          <w:tcPr>
            <w:tcW w:w="1140" w:type="pct"/>
            <w:tcBorders>
              <w:top w:val="single" w:sz="4" w:space="0" w:color="auto"/>
              <w:left w:val="single" w:sz="4" w:space="0" w:color="auto"/>
              <w:bottom w:val="single" w:sz="4" w:space="0" w:color="auto"/>
              <w:right w:val="single" w:sz="4" w:space="0" w:color="auto"/>
            </w:tcBorders>
          </w:tcPr>
          <w:p w14:paraId="3E3A9C5E" w14:textId="77777777" w:rsidR="00881189" w:rsidRPr="006622C9" w:rsidRDefault="00881189" w:rsidP="004C14B0">
            <w:pPr>
              <w:pStyle w:val="TAL"/>
            </w:pPr>
          </w:p>
        </w:tc>
        <w:tc>
          <w:tcPr>
            <w:tcW w:w="1140" w:type="pct"/>
            <w:tcBorders>
              <w:top w:val="single" w:sz="4" w:space="0" w:color="auto"/>
              <w:left w:val="single" w:sz="4" w:space="0" w:color="auto"/>
              <w:bottom w:val="single" w:sz="4" w:space="0" w:color="auto"/>
              <w:right w:val="single" w:sz="4" w:space="0" w:color="auto"/>
            </w:tcBorders>
          </w:tcPr>
          <w:p w14:paraId="698DA979" w14:textId="77777777" w:rsidR="00881189" w:rsidRPr="006622C9" w:rsidRDefault="00881189" w:rsidP="004C14B0">
            <w:pPr>
              <w:pStyle w:val="TAL"/>
            </w:pPr>
          </w:p>
        </w:tc>
        <w:tc>
          <w:tcPr>
            <w:tcW w:w="1136" w:type="pct"/>
            <w:tcBorders>
              <w:top w:val="single" w:sz="4" w:space="0" w:color="auto"/>
              <w:left w:val="single" w:sz="4" w:space="0" w:color="auto"/>
              <w:bottom w:val="single" w:sz="4" w:space="0" w:color="auto"/>
              <w:right w:val="single" w:sz="4" w:space="0" w:color="auto"/>
            </w:tcBorders>
          </w:tcPr>
          <w:p w14:paraId="7AAB734D" w14:textId="77777777" w:rsidR="00881189" w:rsidRPr="006622C9" w:rsidRDefault="00881189" w:rsidP="004C14B0">
            <w:pPr>
              <w:pStyle w:val="TAL"/>
            </w:pPr>
          </w:p>
        </w:tc>
      </w:tr>
      <w:tr w:rsidR="00881189" w:rsidRPr="006622C9" w14:paraId="05213CF1" w14:textId="77777777" w:rsidTr="004C14B0">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46FE541D" w14:textId="77777777" w:rsidR="00881189" w:rsidRPr="006622C9" w:rsidRDefault="00881189" w:rsidP="004C14B0">
            <w:pPr>
              <w:pStyle w:val="TAL"/>
              <w:rPr>
                <w:lang w:eastAsia="zh-CN"/>
              </w:rPr>
            </w:pPr>
            <w:r w:rsidRPr="006622C9">
              <w:rPr>
                <w:lang w:eastAsia="zh-CN"/>
              </w:rPr>
              <w:t>SUL_n79C-n83A</w:t>
            </w:r>
          </w:p>
        </w:tc>
        <w:tc>
          <w:tcPr>
            <w:tcW w:w="461" w:type="pct"/>
            <w:tcBorders>
              <w:top w:val="single" w:sz="4" w:space="0" w:color="auto"/>
              <w:left w:val="single" w:sz="4" w:space="0" w:color="auto"/>
              <w:bottom w:val="single" w:sz="4" w:space="0" w:color="auto"/>
              <w:right w:val="single" w:sz="4" w:space="0" w:color="auto"/>
            </w:tcBorders>
          </w:tcPr>
          <w:p w14:paraId="25EDC18A" w14:textId="77777777" w:rsidR="00881189" w:rsidRPr="006622C9" w:rsidRDefault="00881189" w:rsidP="004C14B0">
            <w:pPr>
              <w:pStyle w:val="TAL"/>
            </w:pPr>
            <w:r w:rsidRPr="006622C9">
              <w:t>Rel-17</w:t>
            </w:r>
          </w:p>
        </w:tc>
        <w:tc>
          <w:tcPr>
            <w:tcW w:w="184" w:type="pct"/>
            <w:tcBorders>
              <w:top w:val="single" w:sz="4" w:space="0" w:color="auto"/>
              <w:left w:val="single" w:sz="4" w:space="0" w:color="auto"/>
              <w:bottom w:val="single" w:sz="4" w:space="0" w:color="auto"/>
              <w:right w:val="single" w:sz="4" w:space="0" w:color="auto"/>
            </w:tcBorders>
          </w:tcPr>
          <w:p w14:paraId="2D269F47" w14:textId="77777777" w:rsidR="00881189" w:rsidRPr="006622C9" w:rsidRDefault="00881189" w:rsidP="004C14B0">
            <w:pPr>
              <w:pStyle w:val="TAL"/>
            </w:pPr>
          </w:p>
        </w:tc>
        <w:tc>
          <w:tcPr>
            <w:tcW w:w="1140" w:type="pct"/>
            <w:tcBorders>
              <w:top w:val="single" w:sz="4" w:space="0" w:color="auto"/>
              <w:left w:val="single" w:sz="4" w:space="0" w:color="auto"/>
              <w:bottom w:val="single" w:sz="4" w:space="0" w:color="auto"/>
              <w:right w:val="single" w:sz="4" w:space="0" w:color="auto"/>
            </w:tcBorders>
          </w:tcPr>
          <w:p w14:paraId="3DB93FF5" w14:textId="77777777" w:rsidR="00881189" w:rsidRPr="006622C9" w:rsidRDefault="00881189" w:rsidP="004C14B0">
            <w:pPr>
              <w:pStyle w:val="TAL"/>
            </w:pPr>
          </w:p>
        </w:tc>
        <w:tc>
          <w:tcPr>
            <w:tcW w:w="1140" w:type="pct"/>
            <w:tcBorders>
              <w:top w:val="single" w:sz="4" w:space="0" w:color="auto"/>
              <w:left w:val="single" w:sz="4" w:space="0" w:color="auto"/>
              <w:bottom w:val="single" w:sz="4" w:space="0" w:color="auto"/>
              <w:right w:val="single" w:sz="4" w:space="0" w:color="auto"/>
            </w:tcBorders>
          </w:tcPr>
          <w:p w14:paraId="06D779B1" w14:textId="77777777" w:rsidR="00881189" w:rsidRPr="006622C9" w:rsidRDefault="00881189" w:rsidP="004C14B0">
            <w:pPr>
              <w:pStyle w:val="TAL"/>
            </w:pPr>
          </w:p>
        </w:tc>
        <w:tc>
          <w:tcPr>
            <w:tcW w:w="1136" w:type="pct"/>
            <w:tcBorders>
              <w:top w:val="single" w:sz="4" w:space="0" w:color="auto"/>
              <w:left w:val="single" w:sz="4" w:space="0" w:color="auto"/>
              <w:bottom w:val="single" w:sz="4" w:space="0" w:color="auto"/>
              <w:right w:val="single" w:sz="4" w:space="0" w:color="auto"/>
            </w:tcBorders>
          </w:tcPr>
          <w:p w14:paraId="13642D0E" w14:textId="77777777" w:rsidR="00881189" w:rsidRPr="006622C9" w:rsidRDefault="00881189" w:rsidP="004C14B0">
            <w:pPr>
              <w:pStyle w:val="TAL"/>
            </w:pPr>
          </w:p>
        </w:tc>
      </w:tr>
      <w:tr w:rsidR="00881189" w:rsidRPr="006622C9" w14:paraId="34876463" w14:textId="77777777" w:rsidTr="004C14B0">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672BAEA2" w14:textId="77777777" w:rsidR="00881189" w:rsidRPr="006622C9" w:rsidRDefault="00881189" w:rsidP="004C14B0">
            <w:pPr>
              <w:pStyle w:val="TAN"/>
            </w:pPr>
            <w:r w:rsidRPr="006622C9">
              <w:t>Note 1:</w:t>
            </w:r>
            <w:r w:rsidRPr="006622C9">
              <w:tab/>
              <w:t>Notation used for SUL configurations is according to TS 38.101-1 [23] Table 5.5C-3,</w:t>
            </w:r>
            <w:r w:rsidRPr="006622C9">
              <w:rPr>
                <w:lang w:eastAsia="zh-CN"/>
              </w:rPr>
              <w:t xml:space="preserve">. </w:t>
            </w:r>
            <w:r w:rsidRPr="006622C9">
              <w:t>e.g. ‘SUL_n41C-n83A’ indicates SUL operation on NR bands n41 and n83 with DL CA Bandwidth Class C on band n41.</w:t>
            </w:r>
          </w:p>
          <w:p w14:paraId="11D768D4" w14:textId="77777777" w:rsidR="00881189" w:rsidRPr="006622C9" w:rsidRDefault="00881189" w:rsidP="004C14B0">
            <w:pPr>
              <w:pStyle w:val="TAN"/>
            </w:pPr>
            <w:r w:rsidRPr="006622C9">
              <w:t>Note 2:</w:t>
            </w:r>
            <w:r w:rsidRPr="006622C9">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0FDD36AE" w14:textId="77777777" w:rsidR="00881189" w:rsidRPr="006622C9" w:rsidRDefault="00881189" w:rsidP="004C14B0">
            <w:pPr>
              <w:pStyle w:val="TAN"/>
            </w:pPr>
            <w:r w:rsidRPr="006622C9">
              <w:t>Note 3:</w:t>
            </w:r>
            <w:r w:rsidRPr="006622C9">
              <w:tab/>
              <w:t>ULSwitching(Table A.4.3.2C.2-1) shall return all supported SUL Configurations where at least one SUL band pair was declared in column “Supported ULTxSwitching Band Pair".</w:t>
            </w:r>
          </w:p>
        </w:tc>
      </w:tr>
    </w:tbl>
    <w:p w14:paraId="49230620" w14:textId="77777777" w:rsidR="00881189" w:rsidRPr="006622C9" w:rsidRDefault="00881189" w:rsidP="00881189"/>
    <w:p w14:paraId="5FAEE37F" w14:textId="77777777" w:rsidR="00881189" w:rsidRPr="006622C9" w:rsidRDefault="00881189" w:rsidP="00881189">
      <w:pPr>
        <w:pStyle w:val="TH"/>
        <w:ind w:left="567"/>
      </w:pPr>
      <w:r w:rsidRPr="006622C9">
        <w:lastRenderedPageBreak/>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886"/>
        <w:gridCol w:w="865"/>
        <w:gridCol w:w="341"/>
        <w:gridCol w:w="2182"/>
        <w:gridCol w:w="2184"/>
        <w:gridCol w:w="2173"/>
      </w:tblGrid>
      <w:tr w:rsidR="00881189" w:rsidRPr="006622C9" w14:paraId="5C242B85" w14:textId="77777777" w:rsidTr="004C14B0">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535A723A" w14:textId="77777777" w:rsidR="00881189" w:rsidRPr="006622C9" w:rsidRDefault="00881189" w:rsidP="004C14B0">
            <w:pPr>
              <w:pStyle w:val="TAH"/>
            </w:pPr>
            <w:r w:rsidRPr="006622C9">
              <w:t>NR SUL configuration / Item</w:t>
            </w:r>
          </w:p>
          <w:p w14:paraId="4FDCF4E9" w14:textId="77777777" w:rsidR="00881189" w:rsidRPr="006622C9" w:rsidRDefault="00881189" w:rsidP="004C14B0">
            <w:pPr>
              <w:pStyle w:val="TAH"/>
            </w:pPr>
            <w:r w:rsidRPr="006622C9">
              <w:t>(Note 1)</w:t>
            </w:r>
          </w:p>
        </w:tc>
        <w:tc>
          <w:tcPr>
            <w:tcW w:w="449" w:type="pct"/>
            <w:tcBorders>
              <w:top w:val="single" w:sz="4" w:space="0" w:color="auto"/>
              <w:left w:val="single" w:sz="4" w:space="0" w:color="auto"/>
              <w:bottom w:val="single" w:sz="4" w:space="0" w:color="auto"/>
              <w:right w:val="single" w:sz="4" w:space="0" w:color="auto"/>
            </w:tcBorders>
            <w:hideMark/>
          </w:tcPr>
          <w:p w14:paraId="6AAC6050" w14:textId="77777777" w:rsidR="00881189" w:rsidRPr="006622C9" w:rsidRDefault="00881189" w:rsidP="004C14B0">
            <w:pPr>
              <w:pStyle w:val="TAH"/>
            </w:pPr>
            <w:r w:rsidRPr="006622C9">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71F7DCD0" w14:textId="77777777" w:rsidR="00881189" w:rsidRPr="006622C9" w:rsidRDefault="00881189" w:rsidP="004C14B0">
            <w:pPr>
              <w:pStyle w:val="TAH"/>
            </w:pPr>
            <w:r w:rsidRPr="006622C9">
              <w:t>Supported</w:t>
            </w:r>
          </w:p>
        </w:tc>
        <w:tc>
          <w:tcPr>
            <w:tcW w:w="1133" w:type="pct"/>
            <w:tcBorders>
              <w:top w:val="single" w:sz="4" w:space="0" w:color="auto"/>
              <w:left w:val="single" w:sz="4" w:space="0" w:color="auto"/>
              <w:bottom w:val="single" w:sz="4" w:space="0" w:color="auto"/>
              <w:right w:val="single" w:sz="4" w:space="0" w:color="auto"/>
            </w:tcBorders>
          </w:tcPr>
          <w:p w14:paraId="4CDF0C27" w14:textId="77777777" w:rsidR="00881189" w:rsidRPr="006622C9" w:rsidRDefault="00881189" w:rsidP="004C14B0">
            <w:pPr>
              <w:pStyle w:val="TAH"/>
              <w:rPr>
                <w:rFonts w:eastAsia="PMingLiU"/>
              </w:rPr>
            </w:pPr>
            <w:r w:rsidRPr="006622C9">
              <w:rPr>
                <w:rFonts w:eastAsia="PMingLiU"/>
              </w:rPr>
              <w:t>Supported SUL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23E1FFEC" w14:textId="77777777" w:rsidR="00881189" w:rsidRPr="006622C9" w:rsidRDefault="00881189" w:rsidP="004C14B0">
            <w:pPr>
              <w:pStyle w:val="TAH"/>
            </w:pPr>
            <w:r w:rsidRPr="006622C9">
              <w:t>Supported Bandwidth Combination Set(s)</w:t>
            </w:r>
          </w:p>
        </w:tc>
        <w:tc>
          <w:tcPr>
            <w:tcW w:w="1128" w:type="pct"/>
            <w:tcBorders>
              <w:top w:val="single" w:sz="4" w:space="0" w:color="auto"/>
              <w:left w:val="single" w:sz="4" w:space="0" w:color="auto"/>
              <w:bottom w:val="single" w:sz="4" w:space="0" w:color="auto"/>
              <w:right w:val="single" w:sz="4" w:space="0" w:color="auto"/>
            </w:tcBorders>
          </w:tcPr>
          <w:p w14:paraId="3023CCB7" w14:textId="77777777" w:rsidR="00881189" w:rsidRPr="006622C9" w:rsidRDefault="00881189" w:rsidP="004C14B0">
            <w:pPr>
              <w:pStyle w:val="TAH"/>
            </w:pPr>
            <w:r w:rsidRPr="006622C9">
              <w:t>Supported ULTxSwitching Band Pair</w:t>
            </w:r>
          </w:p>
          <w:p w14:paraId="687142FF" w14:textId="77777777" w:rsidR="00881189" w:rsidRPr="006622C9" w:rsidRDefault="00881189" w:rsidP="004C14B0">
            <w:pPr>
              <w:pStyle w:val="TAH"/>
            </w:pPr>
            <w:r w:rsidRPr="006622C9">
              <w:t>(Note 2, 3)</w:t>
            </w:r>
          </w:p>
        </w:tc>
      </w:tr>
      <w:tr w:rsidR="00881189" w:rsidRPr="006622C9" w14:paraId="2DAF9172" w14:textId="77777777" w:rsidTr="004C14B0">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72A662F5" w14:textId="77777777" w:rsidR="00881189" w:rsidRPr="006622C9" w:rsidRDefault="00881189" w:rsidP="004C14B0">
            <w:pPr>
              <w:pStyle w:val="TAL"/>
            </w:pPr>
            <w:r w:rsidRPr="006622C9">
              <w:t>CA_n1A_SUL_n78A-n8</w:t>
            </w:r>
            <w:r w:rsidRPr="006622C9">
              <w:rPr>
                <w:rFonts w:eastAsia="宋体"/>
                <w:lang w:eastAsia="zh-CN"/>
              </w:rPr>
              <w:t>0</w:t>
            </w:r>
            <w:r w:rsidRPr="006622C9">
              <w:t>A</w:t>
            </w:r>
          </w:p>
        </w:tc>
        <w:tc>
          <w:tcPr>
            <w:tcW w:w="449" w:type="pct"/>
            <w:tcBorders>
              <w:top w:val="single" w:sz="4" w:space="0" w:color="auto"/>
              <w:left w:val="single" w:sz="4" w:space="0" w:color="auto"/>
              <w:bottom w:val="single" w:sz="4" w:space="0" w:color="auto"/>
              <w:right w:val="single" w:sz="4" w:space="0" w:color="auto"/>
            </w:tcBorders>
          </w:tcPr>
          <w:p w14:paraId="742F4271" w14:textId="77777777" w:rsidR="00881189" w:rsidRPr="006622C9" w:rsidRDefault="00881189" w:rsidP="004C14B0">
            <w:pPr>
              <w:pStyle w:val="TAL"/>
            </w:pPr>
            <w:r w:rsidRPr="006622C9">
              <w:t>Rel-17</w:t>
            </w:r>
          </w:p>
        </w:tc>
        <w:tc>
          <w:tcPr>
            <w:tcW w:w="177" w:type="pct"/>
            <w:tcBorders>
              <w:top w:val="single" w:sz="4" w:space="0" w:color="auto"/>
              <w:left w:val="single" w:sz="4" w:space="0" w:color="auto"/>
              <w:bottom w:val="single" w:sz="4" w:space="0" w:color="auto"/>
              <w:right w:val="single" w:sz="4" w:space="0" w:color="auto"/>
            </w:tcBorders>
          </w:tcPr>
          <w:p w14:paraId="5414E98D" w14:textId="77777777" w:rsidR="00881189" w:rsidRPr="006622C9" w:rsidRDefault="00881189" w:rsidP="004C14B0">
            <w:pPr>
              <w:pStyle w:val="TAL"/>
            </w:pPr>
          </w:p>
        </w:tc>
        <w:tc>
          <w:tcPr>
            <w:tcW w:w="1133" w:type="pct"/>
            <w:tcBorders>
              <w:top w:val="single" w:sz="4" w:space="0" w:color="auto"/>
              <w:left w:val="single" w:sz="4" w:space="0" w:color="auto"/>
              <w:bottom w:val="single" w:sz="4" w:space="0" w:color="auto"/>
              <w:right w:val="single" w:sz="4" w:space="0" w:color="auto"/>
            </w:tcBorders>
          </w:tcPr>
          <w:p w14:paraId="4150B3D8" w14:textId="77777777" w:rsidR="00881189" w:rsidRPr="006622C9" w:rsidRDefault="00881189" w:rsidP="004C14B0">
            <w:pPr>
              <w:pStyle w:val="TAL"/>
            </w:pPr>
          </w:p>
        </w:tc>
        <w:tc>
          <w:tcPr>
            <w:tcW w:w="1134" w:type="pct"/>
            <w:tcBorders>
              <w:top w:val="single" w:sz="4" w:space="0" w:color="auto"/>
              <w:left w:val="single" w:sz="4" w:space="0" w:color="auto"/>
              <w:bottom w:val="single" w:sz="4" w:space="0" w:color="auto"/>
              <w:right w:val="single" w:sz="4" w:space="0" w:color="auto"/>
            </w:tcBorders>
          </w:tcPr>
          <w:p w14:paraId="50103557" w14:textId="77777777" w:rsidR="00881189" w:rsidRPr="006622C9" w:rsidRDefault="00881189" w:rsidP="004C14B0">
            <w:pPr>
              <w:pStyle w:val="TAL"/>
            </w:pPr>
          </w:p>
        </w:tc>
        <w:tc>
          <w:tcPr>
            <w:tcW w:w="1128" w:type="pct"/>
            <w:tcBorders>
              <w:top w:val="single" w:sz="4" w:space="0" w:color="auto"/>
              <w:left w:val="single" w:sz="4" w:space="0" w:color="auto"/>
              <w:bottom w:val="single" w:sz="4" w:space="0" w:color="auto"/>
              <w:right w:val="single" w:sz="4" w:space="0" w:color="auto"/>
            </w:tcBorders>
          </w:tcPr>
          <w:p w14:paraId="18DB3C93" w14:textId="77777777" w:rsidR="00881189" w:rsidRPr="006622C9" w:rsidRDefault="00881189" w:rsidP="004C14B0">
            <w:pPr>
              <w:pStyle w:val="TAL"/>
            </w:pPr>
          </w:p>
        </w:tc>
      </w:tr>
      <w:tr w:rsidR="00881189" w:rsidRPr="006622C9" w14:paraId="1517EB06" w14:textId="77777777" w:rsidTr="004C14B0">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436B852D" w14:textId="77777777" w:rsidR="00881189" w:rsidRPr="006622C9" w:rsidRDefault="00881189" w:rsidP="004C14B0">
            <w:pPr>
              <w:pStyle w:val="TAL"/>
            </w:pPr>
            <w:r w:rsidRPr="006622C9">
              <w:t>CA_n1A_SUL_n78A-n84A</w:t>
            </w:r>
          </w:p>
        </w:tc>
        <w:tc>
          <w:tcPr>
            <w:tcW w:w="449" w:type="pct"/>
            <w:tcBorders>
              <w:top w:val="single" w:sz="4" w:space="0" w:color="auto"/>
              <w:left w:val="single" w:sz="4" w:space="0" w:color="auto"/>
              <w:bottom w:val="single" w:sz="4" w:space="0" w:color="auto"/>
              <w:right w:val="single" w:sz="4" w:space="0" w:color="auto"/>
            </w:tcBorders>
          </w:tcPr>
          <w:p w14:paraId="0EE0E31F" w14:textId="77777777" w:rsidR="00881189" w:rsidRPr="006622C9" w:rsidRDefault="00881189" w:rsidP="004C14B0">
            <w:pPr>
              <w:pStyle w:val="TAL"/>
            </w:pPr>
            <w:r w:rsidRPr="006622C9">
              <w:t>Rel-17</w:t>
            </w:r>
          </w:p>
        </w:tc>
        <w:tc>
          <w:tcPr>
            <w:tcW w:w="177" w:type="pct"/>
            <w:tcBorders>
              <w:top w:val="single" w:sz="4" w:space="0" w:color="auto"/>
              <w:left w:val="single" w:sz="4" w:space="0" w:color="auto"/>
              <w:bottom w:val="single" w:sz="4" w:space="0" w:color="auto"/>
              <w:right w:val="single" w:sz="4" w:space="0" w:color="auto"/>
            </w:tcBorders>
          </w:tcPr>
          <w:p w14:paraId="6475D295" w14:textId="77777777" w:rsidR="00881189" w:rsidRPr="006622C9" w:rsidRDefault="00881189" w:rsidP="004C14B0">
            <w:pPr>
              <w:pStyle w:val="TAL"/>
            </w:pPr>
          </w:p>
        </w:tc>
        <w:tc>
          <w:tcPr>
            <w:tcW w:w="1133" w:type="pct"/>
            <w:tcBorders>
              <w:top w:val="single" w:sz="4" w:space="0" w:color="auto"/>
              <w:left w:val="single" w:sz="4" w:space="0" w:color="auto"/>
              <w:bottom w:val="single" w:sz="4" w:space="0" w:color="auto"/>
              <w:right w:val="single" w:sz="4" w:space="0" w:color="auto"/>
            </w:tcBorders>
          </w:tcPr>
          <w:p w14:paraId="171C926C" w14:textId="77777777" w:rsidR="00881189" w:rsidRPr="006622C9" w:rsidRDefault="00881189" w:rsidP="004C14B0">
            <w:pPr>
              <w:pStyle w:val="TAL"/>
            </w:pPr>
          </w:p>
        </w:tc>
        <w:tc>
          <w:tcPr>
            <w:tcW w:w="1134" w:type="pct"/>
            <w:tcBorders>
              <w:top w:val="single" w:sz="4" w:space="0" w:color="auto"/>
              <w:left w:val="single" w:sz="4" w:space="0" w:color="auto"/>
              <w:bottom w:val="single" w:sz="4" w:space="0" w:color="auto"/>
              <w:right w:val="single" w:sz="4" w:space="0" w:color="auto"/>
            </w:tcBorders>
          </w:tcPr>
          <w:p w14:paraId="3E29E91D" w14:textId="77777777" w:rsidR="00881189" w:rsidRPr="006622C9" w:rsidRDefault="00881189" w:rsidP="004C14B0">
            <w:pPr>
              <w:pStyle w:val="TAL"/>
            </w:pPr>
          </w:p>
        </w:tc>
        <w:tc>
          <w:tcPr>
            <w:tcW w:w="1128" w:type="pct"/>
            <w:tcBorders>
              <w:top w:val="single" w:sz="4" w:space="0" w:color="auto"/>
              <w:left w:val="single" w:sz="4" w:space="0" w:color="auto"/>
              <w:bottom w:val="single" w:sz="4" w:space="0" w:color="auto"/>
              <w:right w:val="single" w:sz="4" w:space="0" w:color="auto"/>
            </w:tcBorders>
          </w:tcPr>
          <w:p w14:paraId="68E0D9FF" w14:textId="77777777" w:rsidR="00881189" w:rsidRPr="006622C9" w:rsidRDefault="00881189" w:rsidP="004C14B0">
            <w:pPr>
              <w:pStyle w:val="TAL"/>
            </w:pPr>
          </w:p>
        </w:tc>
      </w:tr>
      <w:tr w:rsidR="00881189" w:rsidRPr="006622C9" w14:paraId="2CAF9F29" w14:textId="77777777" w:rsidTr="004C14B0">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51A0016C" w14:textId="77777777" w:rsidR="00881189" w:rsidRPr="006622C9" w:rsidRDefault="00881189" w:rsidP="004C14B0">
            <w:pPr>
              <w:pStyle w:val="TAL"/>
            </w:pPr>
            <w:r w:rsidRPr="006622C9">
              <w:t>CA_n3A_SUL_n78A-n80A</w:t>
            </w:r>
          </w:p>
        </w:tc>
        <w:tc>
          <w:tcPr>
            <w:tcW w:w="449" w:type="pct"/>
            <w:tcBorders>
              <w:top w:val="single" w:sz="4" w:space="0" w:color="auto"/>
              <w:left w:val="single" w:sz="4" w:space="0" w:color="auto"/>
              <w:bottom w:val="single" w:sz="4" w:space="0" w:color="auto"/>
              <w:right w:val="single" w:sz="4" w:space="0" w:color="auto"/>
            </w:tcBorders>
          </w:tcPr>
          <w:p w14:paraId="02636793" w14:textId="77777777" w:rsidR="00881189" w:rsidRPr="006622C9" w:rsidRDefault="00881189" w:rsidP="004C14B0">
            <w:pPr>
              <w:pStyle w:val="TAL"/>
            </w:pPr>
            <w:r w:rsidRPr="006622C9">
              <w:t>Rel-17</w:t>
            </w:r>
          </w:p>
        </w:tc>
        <w:tc>
          <w:tcPr>
            <w:tcW w:w="177" w:type="pct"/>
            <w:tcBorders>
              <w:top w:val="single" w:sz="4" w:space="0" w:color="auto"/>
              <w:left w:val="single" w:sz="4" w:space="0" w:color="auto"/>
              <w:bottom w:val="single" w:sz="4" w:space="0" w:color="auto"/>
              <w:right w:val="single" w:sz="4" w:space="0" w:color="auto"/>
            </w:tcBorders>
          </w:tcPr>
          <w:p w14:paraId="3A8935FD" w14:textId="77777777" w:rsidR="00881189" w:rsidRPr="006622C9" w:rsidRDefault="00881189" w:rsidP="004C14B0">
            <w:pPr>
              <w:pStyle w:val="TAL"/>
            </w:pPr>
          </w:p>
        </w:tc>
        <w:tc>
          <w:tcPr>
            <w:tcW w:w="1133" w:type="pct"/>
            <w:tcBorders>
              <w:top w:val="single" w:sz="4" w:space="0" w:color="auto"/>
              <w:left w:val="single" w:sz="4" w:space="0" w:color="auto"/>
              <w:bottom w:val="single" w:sz="4" w:space="0" w:color="auto"/>
              <w:right w:val="single" w:sz="4" w:space="0" w:color="auto"/>
            </w:tcBorders>
          </w:tcPr>
          <w:p w14:paraId="3CE8FE9C" w14:textId="77777777" w:rsidR="00881189" w:rsidRPr="006622C9" w:rsidRDefault="00881189" w:rsidP="004C14B0">
            <w:pPr>
              <w:pStyle w:val="TAL"/>
            </w:pPr>
          </w:p>
        </w:tc>
        <w:tc>
          <w:tcPr>
            <w:tcW w:w="1134" w:type="pct"/>
            <w:tcBorders>
              <w:top w:val="single" w:sz="4" w:space="0" w:color="auto"/>
              <w:left w:val="single" w:sz="4" w:space="0" w:color="auto"/>
              <w:bottom w:val="single" w:sz="4" w:space="0" w:color="auto"/>
              <w:right w:val="single" w:sz="4" w:space="0" w:color="auto"/>
            </w:tcBorders>
          </w:tcPr>
          <w:p w14:paraId="517C6D07" w14:textId="77777777" w:rsidR="00881189" w:rsidRPr="006622C9" w:rsidRDefault="00881189" w:rsidP="004C14B0">
            <w:pPr>
              <w:pStyle w:val="TAL"/>
            </w:pPr>
          </w:p>
        </w:tc>
        <w:tc>
          <w:tcPr>
            <w:tcW w:w="1128" w:type="pct"/>
            <w:tcBorders>
              <w:top w:val="single" w:sz="4" w:space="0" w:color="auto"/>
              <w:left w:val="single" w:sz="4" w:space="0" w:color="auto"/>
              <w:bottom w:val="single" w:sz="4" w:space="0" w:color="auto"/>
              <w:right w:val="single" w:sz="4" w:space="0" w:color="auto"/>
            </w:tcBorders>
          </w:tcPr>
          <w:p w14:paraId="2D6F94E3" w14:textId="77777777" w:rsidR="00881189" w:rsidRPr="006622C9" w:rsidRDefault="00881189" w:rsidP="004C14B0">
            <w:pPr>
              <w:pStyle w:val="TAL"/>
            </w:pPr>
          </w:p>
        </w:tc>
      </w:tr>
      <w:tr w:rsidR="00881189" w:rsidRPr="006622C9" w14:paraId="0BDC311D" w14:textId="77777777" w:rsidTr="004C14B0">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879A170" w14:textId="77777777" w:rsidR="00881189" w:rsidRPr="006622C9" w:rsidRDefault="00881189" w:rsidP="004C14B0">
            <w:pPr>
              <w:pStyle w:val="TAL"/>
            </w:pPr>
            <w:r w:rsidRPr="006622C9">
              <w:t>CA_n28A_SUL_n41A-n83A</w:t>
            </w:r>
          </w:p>
        </w:tc>
        <w:tc>
          <w:tcPr>
            <w:tcW w:w="449" w:type="pct"/>
            <w:tcBorders>
              <w:top w:val="single" w:sz="4" w:space="0" w:color="auto"/>
              <w:left w:val="single" w:sz="4" w:space="0" w:color="auto"/>
              <w:bottom w:val="single" w:sz="4" w:space="0" w:color="auto"/>
              <w:right w:val="single" w:sz="4" w:space="0" w:color="auto"/>
            </w:tcBorders>
          </w:tcPr>
          <w:p w14:paraId="1D3332B6" w14:textId="77777777" w:rsidR="00881189" w:rsidRPr="006622C9" w:rsidRDefault="00881189" w:rsidP="004C14B0">
            <w:pPr>
              <w:pStyle w:val="TAL"/>
            </w:pPr>
            <w:r w:rsidRPr="006622C9">
              <w:t>Rel-17</w:t>
            </w:r>
          </w:p>
        </w:tc>
        <w:tc>
          <w:tcPr>
            <w:tcW w:w="177" w:type="pct"/>
            <w:tcBorders>
              <w:top w:val="single" w:sz="4" w:space="0" w:color="auto"/>
              <w:left w:val="single" w:sz="4" w:space="0" w:color="auto"/>
              <w:bottom w:val="single" w:sz="4" w:space="0" w:color="auto"/>
              <w:right w:val="single" w:sz="4" w:space="0" w:color="auto"/>
            </w:tcBorders>
          </w:tcPr>
          <w:p w14:paraId="502D2E9B" w14:textId="77777777" w:rsidR="00881189" w:rsidRPr="006622C9" w:rsidRDefault="00881189" w:rsidP="004C14B0">
            <w:pPr>
              <w:pStyle w:val="TAL"/>
            </w:pPr>
          </w:p>
        </w:tc>
        <w:tc>
          <w:tcPr>
            <w:tcW w:w="1133" w:type="pct"/>
            <w:tcBorders>
              <w:top w:val="single" w:sz="4" w:space="0" w:color="auto"/>
              <w:left w:val="single" w:sz="4" w:space="0" w:color="auto"/>
              <w:bottom w:val="single" w:sz="4" w:space="0" w:color="auto"/>
              <w:right w:val="single" w:sz="4" w:space="0" w:color="auto"/>
            </w:tcBorders>
          </w:tcPr>
          <w:p w14:paraId="7061DCE1" w14:textId="77777777" w:rsidR="00881189" w:rsidRPr="006622C9" w:rsidRDefault="00881189" w:rsidP="004C14B0">
            <w:pPr>
              <w:pStyle w:val="TAL"/>
            </w:pPr>
          </w:p>
        </w:tc>
        <w:tc>
          <w:tcPr>
            <w:tcW w:w="1134" w:type="pct"/>
            <w:tcBorders>
              <w:top w:val="single" w:sz="4" w:space="0" w:color="auto"/>
              <w:left w:val="single" w:sz="4" w:space="0" w:color="auto"/>
              <w:bottom w:val="single" w:sz="4" w:space="0" w:color="auto"/>
              <w:right w:val="single" w:sz="4" w:space="0" w:color="auto"/>
            </w:tcBorders>
          </w:tcPr>
          <w:p w14:paraId="75638524" w14:textId="77777777" w:rsidR="00881189" w:rsidRPr="006622C9" w:rsidRDefault="00881189" w:rsidP="004C14B0">
            <w:pPr>
              <w:pStyle w:val="TAL"/>
            </w:pPr>
          </w:p>
        </w:tc>
        <w:tc>
          <w:tcPr>
            <w:tcW w:w="1128" w:type="pct"/>
            <w:tcBorders>
              <w:top w:val="single" w:sz="4" w:space="0" w:color="auto"/>
              <w:left w:val="single" w:sz="4" w:space="0" w:color="auto"/>
              <w:bottom w:val="single" w:sz="4" w:space="0" w:color="auto"/>
              <w:right w:val="single" w:sz="4" w:space="0" w:color="auto"/>
            </w:tcBorders>
          </w:tcPr>
          <w:p w14:paraId="05F7BB61" w14:textId="77777777" w:rsidR="00881189" w:rsidRPr="006622C9" w:rsidRDefault="00881189" w:rsidP="004C14B0">
            <w:pPr>
              <w:pStyle w:val="TAL"/>
            </w:pPr>
          </w:p>
        </w:tc>
      </w:tr>
      <w:tr w:rsidR="00881189" w:rsidRPr="006622C9" w14:paraId="0B65DEE2" w14:textId="77777777" w:rsidTr="004C14B0">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1954D3D8" w14:textId="77777777" w:rsidR="00881189" w:rsidRPr="006622C9" w:rsidRDefault="00881189" w:rsidP="004C14B0">
            <w:pPr>
              <w:pStyle w:val="TAL"/>
            </w:pPr>
            <w:bookmarkStart w:id="70" w:name="OLE_LINK228"/>
            <w:bookmarkStart w:id="71" w:name="OLE_LINK229"/>
            <w:r w:rsidRPr="006622C9">
              <w:t>CA_n28A_SUL_n79A-n83A</w:t>
            </w:r>
            <w:bookmarkEnd w:id="70"/>
            <w:bookmarkEnd w:id="71"/>
          </w:p>
        </w:tc>
        <w:tc>
          <w:tcPr>
            <w:tcW w:w="449" w:type="pct"/>
            <w:tcBorders>
              <w:top w:val="single" w:sz="4" w:space="0" w:color="auto"/>
              <w:left w:val="single" w:sz="4" w:space="0" w:color="auto"/>
              <w:bottom w:val="single" w:sz="4" w:space="0" w:color="auto"/>
              <w:right w:val="single" w:sz="4" w:space="0" w:color="auto"/>
            </w:tcBorders>
          </w:tcPr>
          <w:p w14:paraId="664FC2AF" w14:textId="77777777" w:rsidR="00881189" w:rsidRPr="006622C9" w:rsidRDefault="00881189" w:rsidP="004C14B0">
            <w:pPr>
              <w:pStyle w:val="TAL"/>
            </w:pPr>
            <w:r w:rsidRPr="006622C9">
              <w:t>Rel-17</w:t>
            </w:r>
          </w:p>
        </w:tc>
        <w:tc>
          <w:tcPr>
            <w:tcW w:w="177" w:type="pct"/>
            <w:tcBorders>
              <w:top w:val="single" w:sz="4" w:space="0" w:color="auto"/>
              <w:left w:val="single" w:sz="4" w:space="0" w:color="auto"/>
              <w:bottom w:val="single" w:sz="4" w:space="0" w:color="auto"/>
              <w:right w:val="single" w:sz="4" w:space="0" w:color="auto"/>
            </w:tcBorders>
          </w:tcPr>
          <w:p w14:paraId="1CEC9CC7" w14:textId="77777777" w:rsidR="00881189" w:rsidRPr="006622C9" w:rsidRDefault="00881189" w:rsidP="004C14B0">
            <w:pPr>
              <w:pStyle w:val="TAL"/>
            </w:pPr>
          </w:p>
        </w:tc>
        <w:tc>
          <w:tcPr>
            <w:tcW w:w="1133" w:type="pct"/>
            <w:tcBorders>
              <w:top w:val="single" w:sz="4" w:space="0" w:color="auto"/>
              <w:left w:val="single" w:sz="4" w:space="0" w:color="auto"/>
              <w:bottom w:val="single" w:sz="4" w:space="0" w:color="auto"/>
              <w:right w:val="single" w:sz="4" w:space="0" w:color="auto"/>
            </w:tcBorders>
          </w:tcPr>
          <w:p w14:paraId="3C4732AB" w14:textId="77777777" w:rsidR="00881189" w:rsidRPr="006622C9" w:rsidRDefault="00881189" w:rsidP="004C14B0">
            <w:pPr>
              <w:pStyle w:val="TAL"/>
            </w:pPr>
          </w:p>
        </w:tc>
        <w:tc>
          <w:tcPr>
            <w:tcW w:w="1134" w:type="pct"/>
            <w:tcBorders>
              <w:top w:val="single" w:sz="4" w:space="0" w:color="auto"/>
              <w:left w:val="single" w:sz="4" w:space="0" w:color="auto"/>
              <w:bottom w:val="single" w:sz="4" w:space="0" w:color="auto"/>
              <w:right w:val="single" w:sz="4" w:space="0" w:color="auto"/>
            </w:tcBorders>
          </w:tcPr>
          <w:p w14:paraId="126FA2B0" w14:textId="77777777" w:rsidR="00881189" w:rsidRPr="006622C9" w:rsidRDefault="00881189" w:rsidP="004C14B0">
            <w:pPr>
              <w:pStyle w:val="TAL"/>
            </w:pPr>
          </w:p>
        </w:tc>
        <w:tc>
          <w:tcPr>
            <w:tcW w:w="1128" w:type="pct"/>
            <w:tcBorders>
              <w:top w:val="single" w:sz="4" w:space="0" w:color="auto"/>
              <w:left w:val="single" w:sz="4" w:space="0" w:color="auto"/>
              <w:bottom w:val="single" w:sz="4" w:space="0" w:color="auto"/>
              <w:right w:val="single" w:sz="4" w:space="0" w:color="auto"/>
            </w:tcBorders>
          </w:tcPr>
          <w:p w14:paraId="5FC1083C" w14:textId="77777777" w:rsidR="00881189" w:rsidRPr="006622C9" w:rsidRDefault="00881189" w:rsidP="004C14B0">
            <w:pPr>
              <w:pStyle w:val="TAL"/>
            </w:pPr>
          </w:p>
        </w:tc>
      </w:tr>
      <w:tr w:rsidR="00881189" w:rsidRPr="006622C9" w14:paraId="385F28A5" w14:textId="77777777" w:rsidTr="004C14B0">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5E244BF5" w14:textId="77777777" w:rsidR="00881189" w:rsidRPr="006622C9" w:rsidRDefault="00881189" w:rsidP="004C14B0">
            <w:pPr>
              <w:pStyle w:val="TAN"/>
            </w:pPr>
            <w:r w:rsidRPr="006622C9">
              <w:t>Note 1:</w:t>
            </w:r>
            <w:r w:rsidRPr="006622C9">
              <w:tab/>
              <w:t>Notation used for SUL configurations is according to TS 38.101-1 [23] Table 5.5C-4</w:t>
            </w:r>
            <w:r w:rsidRPr="006622C9">
              <w:rPr>
                <w:lang w:eastAsia="zh-CN"/>
              </w:rPr>
              <w:t xml:space="preserve">. </w:t>
            </w:r>
            <w:r w:rsidRPr="006622C9">
              <w:t>e.g. ‘CA_n1A_SUL_n78A-n84A’ indicates SUL operation on NR bands n1, n78 and n84 with DL CA Bandwidth Class A on bands n1 and n78.</w:t>
            </w:r>
          </w:p>
          <w:p w14:paraId="3182D743" w14:textId="77777777" w:rsidR="00881189" w:rsidRPr="006622C9" w:rsidRDefault="00881189" w:rsidP="004C14B0">
            <w:pPr>
              <w:pStyle w:val="TAN"/>
            </w:pPr>
            <w:r w:rsidRPr="006622C9">
              <w:t>Note 2:</w:t>
            </w:r>
            <w:r w:rsidRPr="006622C9">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0388F657" w14:textId="77777777" w:rsidR="00881189" w:rsidRPr="006622C9" w:rsidRDefault="00881189" w:rsidP="004C14B0">
            <w:pPr>
              <w:pStyle w:val="TAN"/>
            </w:pPr>
            <w:r w:rsidRPr="006622C9">
              <w:t>Note 3:</w:t>
            </w:r>
            <w:r w:rsidRPr="006622C9">
              <w:tab/>
              <w:t>ULSwitching(Table A.4.3.2C.2-1) shall return all supported SUL Configurations where at least one SUL band pair was declared in column “Supported ULTxSwitching Band Pair".</w:t>
            </w:r>
          </w:p>
        </w:tc>
      </w:tr>
    </w:tbl>
    <w:p w14:paraId="35A70EE5" w14:textId="77777777" w:rsidR="00881189" w:rsidRPr="006622C9" w:rsidRDefault="00881189" w:rsidP="00881189"/>
    <w:p w14:paraId="64F32F92" w14:textId="77777777" w:rsidR="00881189" w:rsidRPr="006622C9" w:rsidRDefault="00881189" w:rsidP="00881189">
      <w:pPr>
        <w:sectPr w:rsidR="00881189" w:rsidRPr="006622C9">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498B97D4" w14:textId="77777777" w:rsidR="00881189" w:rsidRPr="00881189" w:rsidRDefault="00881189"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E72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947EC6" w14:textId="77777777" w:rsidR="00263DB3" w:rsidRDefault="00263DB3">
      <w:r>
        <w:separator/>
      </w:r>
    </w:p>
  </w:endnote>
  <w:endnote w:type="continuationSeparator" w:id="0">
    <w:p w14:paraId="21B62741" w14:textId="77777777" w:rsidR="00263DB3" w:rsidRDefault="00263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667EE" w14:textId="77777777" w:rsidR="00881189" w:rsidRDefault="00881189">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5F4E0" w14:textId="77777777" w:rsidR="00263DB3" w:rsidRDefault="00263DB3">
      <w:r>
        <w:separator/>
      </w:r>
    </w:p>
  </w:footnote>
  <w:footnote w:type="continuationSeparator" w:id="0">
    <w:p w14:paraId="60F99640" w14:textId="77777777" w:rsidR="00263DB3" w:rsidRDefault="00263D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7C69" w:rsidRDefault="00637C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4DFB6" w14:textId="77777777" w:rsidR="00881189" w:rsidRDefault="008811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6F18">
      <w:rPr>
        <w:rFonts w:ascii="Arial" w:hAnsi="Arial" w:cs="Arial" w:hint="eastAsia"/>
        <w:bCs/>
        <w:noProof/>
        <w:sz w:val="18"/>
        <w:szCs w:val="18"/>
        <w:lang w:eastAsia="zh-CN"/>
      </w:rPr>
      <w:t>错误</w:t>
    </w:r>
    <w:r w:rsidR="00FA6F18">
      <w:rPr>
        <w:rFonts w:ascii="Arial" w:hAnsi="Arial" w:cs="Arial" w:hint="eastAsia"/>
        <w:bCs/>
        <w:noProof/>
        <w:sz w:val="18"/>
        <w:szCs w:val="18"/>
        <w:lang w:eastAsia="zh-CN"/>
      </w:rPr>
      <w:t>!</w:t>
    </w:r>
    <w:r w:rsidR="00FA6F1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EB723A1" w14:textId="77777777" w:rsidR="00881189" w:rsidRDefault="0088118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FA6F18">
      <w:rPr>
        <w:rFonts w:ascii="Arial" w:hAnsi="Arial" w:cs="Arial"/>
        <w:b/>
        <w:noProof/>
        <w:sz w:val="18"/>
        <w:szCs w:val="18"/>
        <w:lang w:eastAsia="zh-CN"/>
      </w:rPr>
      <w:t>2</w:t>
    </w:r>
    <w:r>
      <w:rPr>
        <w:rFonts w:ascii="Arial" w:hAnsi="Arial" w:cs="Arial"/>
        <w:b/>
        <w:sz w:val="18"/>
        <w:szCs w:val="18"/>
      </w:rPr>
      <w:fldChar w:fldCharType="end"/>
    </w:r>
  </w:p>
  <w:p w14:paraId="52DEC183" w14:textId="77777777" w:rsidR="00881189" w:rsidRDefault="00881189">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FA6F18">
      <w:rPr>
        <w:rFonts w:ascii="Arial" w:hAnsi="Arial" w:cs="Arial" w:hint="eastAsia"/>
        <w:bCs/>
        <w:noProof/>
        <w:sz w:val="18"/>
        <w:szCs w:val="18"/>
        <w:lang w:eastAsia="zh-CN"/>
      </w:rPr>
      <w:t>错误</w:t>
    </w:r>
    <w:r w:rsidR="00FA6F18">
      <w:rPr>
        <w:rFonts w:ascii="Arial" w:hAnsi="Arial" w:cs="Arial" w:hint="eastAsia"/>
        <w:bCs/>
        <w:noProof/>
        <w:sz w:val="18"/>
        <w:szCs w:val="18"/>
        <w:lang w:eastAsia="zh-CN"/>
      </w:rPr>
      <w:t>!</w:t>
    </w:r>
    <w:r w:rsidR="00FA6F1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6B29954" w14:textId="77777777" w:rsidR="00881189" w:rsidRDefault="00881189">
    <w:pPr>
      <w:pStyle w:val="a6"/>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637C69" w:rsidRDefault="00637C69">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637C69" w:rsidRDefault="00637C69">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637C69" w:rsidRDefault="00637C6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6D29B8"/>
    <w:multiLevelType w:val="hybridMultilevel"/>
    <w:tmpl w:val="2C006D6A"/>
    <w:lvl w:ilvl="0" w:tplc="6818EB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7E3756D2"/>
    <w:multiLevelType w:val="hybridMultilevel"/>
    <w:tmpl w:val="DA6E2822"/>
    <w:lvl w:ilvl="0" w:tplc="A7E231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39"/>
  </w:num>
  <w:num w:numId="3">
    <w:abstractNumId w:val="11"/>
  </w:num>
  <w:num w:numId="4">
    <w:abstractNumId w:val="25"/>
  </w:num>
  <w:num w:numId="5">
    <w:abstractNumId w:val="18"/>
  </w:num>
  <w:num w:numId="6">
    <w:abstractNumId w:val="35"/>
  </w:num>
  <w:num w:numId="7">
    <w:abstractNumId w:val="40"/>
  </w:num>
  <w:num w:numId="8">
    <w:abstractNumId w:val="41"/>
  </w:num>
  <w:num w:numId="9">
    <w:abstractNumId w:val="16"/>
  </w:num>
  <w:num w:numId="10">
    <w:abstractNumId w:val="12"/>
  </w:num>
  <w:num w:numId="11">
    <w:abstractNumId w:val="20"/>
  </w:num>
  <w:num w:numId="12">
    <w:abstractNumId w:val="22"/>
  </w:num>
  <w:num w:numId="13">
    <w:abstractNumId w:val="17"/>
  </w:num>
  <w:num w:numId="14">
    <w:abstractNumId w:val="33"/>
  </w:num>
  <w:num w:numId="15">
    <w:abstractNumId w:val="0"/>
  </w:num>
  <w:num w:numId="16">
    <w:abstractNumId w:val="3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2"/>
  </w:num>
  <w:num w:numId="20">
    <w:abstractNumId w:val="36"/>
  </w:num>
  <w:num w:numId="21">
    <w:abstractNumId w:val="13"/>
  </w:num>
  <w:num w:numId="22">
    <w:abstractNumId w:val="30"/>
  </w:num>
  <w:num w:numId="23">
    <w:abstractNumId w:val="28"/>
  </w:num>
  <w:num w:numId="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42"/>
  </w:num>
  <w:num w:numId="28">
    <w:abstractNumId w:val="2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38"/>
  </w:num>
  <w:num w:numId="37">
    <w:abstractNumId w:val="19"/>
  </w:num>
  <w:num w:numId="38">
    <w:abstractNumId w:val="14"/>
  </w:num>
  <w:num w:numId="39">
    <w:abstractNumId w:val="37"/>
  </w:num>
  <w:num w:numId="40">
    <w:abstractNumId w:val="23"/>
  </w:num>
  <w:num w:numId="41">
    <w:abstractNumId w:val="24"/>
  </w:num>
  <w:num w:numId="42">
    <w:abstractNumId w:val="31"/>
  </w:num>
  <w:num w:numId="43">
    <w:abstractNumId w:val="26"/>
  </w:num>
  <w:num w:numId="44">
    <w:abstractNumId w:val="27"/>
  </w:num>
  <w:num w:numId="45">
    <w:abstractNumId w:val="21"/>
  </w:num>
  <w:num w:numId="46">
    <w:abstractNumId w:val="4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1C9"/>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51450"/>
    <w:rsid w:val="0026004D"/>
    <w:rsid w:val="00263DB3"/>
    <w:rsid w:val="002640DD"/>
    <w:rsid w:val="00274BF6"/>
    <w:rsid w:val="00275D12"/>
    <w:rsid w:val="00284FEB"/>
    <w:rsid w:val="002860C4"/>
    <w:rsid w:val="002A2399"/>
    <w:rsid w:val="002A6AD3"/>
    <w:rsid w:val="002A76A0"/>
    <w:rsid w:val="002B5741"/>
    <w:rsid w:val="002D1228"/>
    <w:rsid w:val="002E472E"/>
    <w:rsid w:val="00305409"/>
    <w:rsid w:val="00341A09"/>
    <w:rsid w:val="003462D4"/>
    <w:rsid w:val="00353586"/>
    <w:rsid w:val="003609EF"/>
    <w:rsid w:val="0036231A"/>
    <w:rsid w:val="003660E2"/>
    <w:rsid w:val="00374DD4"/>
    <w:rsid w:val="00385DD4"/>
    <w:rsid w:val="00386747"/>
    <w:rsid w:val="00395800"/>
    <w:rsid w:val="003A2DCF"/>
    <w:rsid w:val="003E1A36"/>
    <w:rsid w:val="00410371"/>
    <w:rsid w:val="004129DA"/>
    <w:rsid w:val="004242F1"/>
    <w:rsid w:val="0044054C"/>
    <w:rsid w:val="00456301"/>
    <w:rsid w:val="004563F0"/>
    <w:rsid w:val="004B75B7"/>
    <w:rsid w:val="004C222D"/>
    <w:rsid w:val="004E0884"/>
    <w:rsid w:val="004E48A3"/>
    <w:rsid w:val="005005A7"/>
    <w:rsid w:val="005141D9"/>
    <w:rsid w:val="0051580D"/>
    <w:rsid w:val="0053574A"/>
    <w:rsid w:val="00547111"/>
    <w:rsid w:val="00587D69"/>
    <w:rsid w:val="00592D74"/>
    <w:rsid w:val="005A01C2"/>
    <w:rsid w:val="005E2C44"/>
    <w:rsid w:val="005F5A56"/>
    <w:rsid w:val="00621188"/>
    <w:rsid w:val="006257ED"/>
    <w:rsid w:val="00637C69"/>
    <w:rsid w:val="00653DE4"/>
    <w:rsid w:val="00665C47"/>
    <w:rsid w:val="00670D9D"/>
    <w:rsid w:val="006815E8"/>
    <w:rsid w:val="006941B8"/>
    <w:rsid w:val="00695808"/>
    <w:rsid w:val="006B46FB"/>
    <w:rsid w:val="006C2C96"/>
    <w:rsid w:val="006E21FB"/>
    <w:rsid w:val="006F08DD"/>
    <w:rsid w:val="00707EAC"/>
    <w:rsid w:val="007153C8"/>
    <w:rsid w:val="00770F8E"/>
    <w:rsid w:val="00792342"/>
    <w:rsid w:val="007977A8"/>
    <w:rsid w:val="007A02D7"/>
    <w:rsid w:val="007B512A"/>
    <w:rsid w:val="007C2097"/>
    <w:rsid w:val="007D200D"/>
    <w:rsid w:val="007D6A07"/>
    <w:rsid w:val="007F4CA0"/>
    <w:rsid w:val="007F7259"/>
    <w:rsid w:val="008040A8"/>
    <w:rsid w:val="008279FA"/>
    <w:rsid w:val="00861AA9"/>
    <w:rsid w:val="008626E7"/>
    <w:rsid w:val="00862A6A"/>
    <w:rsid w:val="0086370C"/>
    <w:rsid w:val="0086514B"/>
    <w:rsid w:val="00870EE7"/>
    <w:rsid w:val="00881189"/>
    <w:rsid w:val="008863B9"/>
    <w:rsid w:val="008A45A6"/>
    <w:rsid w:val="008D3CCC"/>
    <w:rsid w:val="008D72D1"/>
    <w:rsid w:val="008F3789"/>
    <w:rsid w:val="008F686C"/>
    <w:rsid w:val="009073B4"/>
    <w:rsid w:val="009148DE"/>
    <w:rsid w:val="00940122"/>
    <w:rsid w:val="00941E30"/>
    <w:rsid w:val="00942FDF"/>
    <w:rsid w:val="009777D9"/>
    <w:rsid w:val="00991B88"/>
    <w:rsid w:val="00993977"/>
    <w:rsid w:val="009A5753"/>
    <w:rsid w:val="009A579D"/>
    <w:rsid w:val="009E3297"/>
    <w:rsid w:val="009F4FC4"/>
    <w:rsid w:val="009F734F"/>
    <w:rsid w:val="00A012EE"/>
    <w:rsid w:val="00A24073"/>
    <w:rsid w:val="00A246B6"/>
    <w:rsid w:val="00A32F49"/>
    <w:rsid w:val="00A3604D"/>
    <w:rsid w:val="00A47E70"/>
    <w:rsid w:val="00A50CF0"/>
    <w:rsid w:val="00A670D5"/>
    <w:rsid w:val="00A7671C"/>
    <w:rsid w:val="00A82266"/>
    <w:rsid w:val="00A97E0A"/>
    <w:rsid w:val="00AA0A86"/>
    <w:rsid w:val="00AA2CBC"/>
    <w:rsid w:val="00AC5820"/>
    <w:rsid w:val="00AD1CD8"/>
    <w:rsid w:val="00AE7969"/>
    <w:rsid w:val="00B03E81"/>
    <w:rsid w:val="00B17348"/>
    <w:rsid w:val="00B258BB"/>
    <w:rsid w:val="00B60A25"/>
    <w:rsid w:val="00B671DD"/>
    <w:rsid w:val="00B67B97"/>
    <w:rsid w:val="00B87515"/>
    <w:rsid w:val="00B968C8"/>
    <w:rsid w:val="00BA3EC5"/>
    <w:rsid w:val="00BA51D9"/>
    <w:rsid w:val="00BA7A80"/>
    <w:rsid w:val="00BB5DFC"/>
    <w:rsid w:val="00BD178C"/>
    <w:rsid w:val="00BD279D"/>
    <w:rsid w:val="00BD6BB8"/>
    <w:rsid w:val="00BE37F6"/>
    <w:rsid w:val="00BF72CC"/>
    <w:rsid w:val="00C455D2"/>
    <w:rsid w:val="00C45B38"/>
    <w:rsid w:val="00C66BA2"/>
    <w:rsid w:val="00C768B8"/>
    <w:rsid w:val="00C870F6"/>
    <w:rsid w:val="00C95985"/>
    <w:rsid w:val="00CB2A6B"/>
    <w:rsid w:val="00CC5026"/>
    <w:rsid w:val="00CC68D0"/>
    <w:rsid w:val="00CD2F35"/>
    <w:rsid w:val="00CD69A6"/>
    <w:rsid w:val="00CF7C8F"/>
    <w:rsid w:val="00D03F9A"/>
    <w:rsid w:val="00D065A4"/>
    <w:rsid w:val="00D06D51"/>
    <w:rsid w:val="00D1467C"/>
    <w:rsid w:val="00D24991"/>
    <w:rsid w:val="00D50255"/>
    <w:rsid w:val="00D62975"/>
    <w:rsid w:val="00D66520"/>
    <w:rsid w:val="00D752D4"/>
    <w:rsid w:val="00D84AE9"/>
    <w:rsid w:val="00DD4C12"/>
    <w:rsid w:val="00DE34CF"/>
    <w:rsid w:val="00DF115C"/>
    <w:rsid w:val="00DF6E0A"/>
    <w:rsid w:val="00E110EA"/>
    <w:rsid w:val="00E11572"/>
    <w:rsid w:val="00E13F3D"/>
    <w:rsid w:val="00E21024"/>
    <w:rsid w:val="00E34898"/>
    <w:rsid w:val="00E41180"/>
    <w:rsid w:val="00E456E1"/>
    <w:rsid w:val="00E72CEF"/>
    <w:rsid w:val="00E841D2"/>
    <w:rsid w:val="00EB09B7"/>
    <w:rsid w:val="00EC5FE7"/>
    <w:rsid w:val="00ED4723"/>
    <w:rsid w:val="00EE7D7C"/>
    <w:rsid w:val="00F01C20"/>
    <w:rsid w:val="00F25D98"/>
    <w:rsid w:val="00F300FB"/>
    <w:rsid w:val="00F55C79"/>
    <w:rsid w:val="00F57184"/>
    <w:rsid w:val="00F65012"/>
    <w:rsid w:val="00F95B90"/>
    <w:rsid w:val="00FA6F18"/>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2"/>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125CC-072F-41BD-B973-FE356C568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5</Pages>
  <Words>1381</Words>
  <Characters>7877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cp:revision>
  <cp:lastPrinted>1899-12-31T23:00:00Z</cp:lastPrinted>
  <dcterms:created xsi:type="dcterms:W3CDTF">2022-04-16T03:39:00Z</dcterms:created>
  <dcterms:modified xsi:type="dcterms:W3CDTF">2022-04-29T10:38:00Z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